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Default="00C57FFB" w:rsidP="00C57FFB">
      <w:pPr>
        <w:pStyle w:val="a5"/>
        <w:tabs>
          <w:tab w:val="clear" w:pos="4536"/>
          <w:tab w:val="clear" w:pos="9072"/>
          <w:tab w:val="right" w:pos="8364"/>
        </w:tabs>
      </w:pPr>
      <w:r>
        <w:t>3GPP TSG-RAN WG2 Meeting #124</w:t>
      </w:r>
      <w:r>
        <w:tab/>
      </w:r>
      <w:r w:rsidR="002E49D9" w:rsidRPr="002E49D9">
        <w:t>R2-2312057</w:t>
      </w:r>
    </w:p>
    <w:p w:rsidR="00C57FFB" w:rsidRDefault="00C57FFB" w:rsidP="00C57FFB">
      <w:pPr>
        <w:pStyle w:val="a5"/>
      </w:pPr>
      <w:r>
        <w:t>Chicago, USA, Nov. 13</w:t>
      </w:r>
      <w:r w:rsidRPr="00201414">
        <w:rPr>
          <w:vertAlign w:val="superscript"/>
        </w:rPr>
        <w:t>th</w:t>
      </w:r>
      <w:r>
        <w:t xml:space="preserve"> – 17</w:t>
      </w:r>
      <w:r w:rsidRPr="00201414">
        <w:rPr>
          <w:vertAlign w:val="superscript"/>
        </w:rPr>
        <w:t>th</w:t>
      </w:r>
      <w:r>
        <w:t>, 2023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537B76">
        <w:rPr>
          <w:rFonts w:eastAsia="宋体" w:cs="Arial" w:hint="eastAsia"/>
          <w:sz w:val="22"/>
          <w:szCs w:val="22"/>
          <w:lang w:eastAsia="zh-CN"/>
        </w:rPr>
        <w:t xml:space="preserve">RACH-less </w:t>
      </w:r>
      <w:r w:rsidR="00105D09">
        <w:rPr>
          <w:rFonts w:eastAsia="宋体" w:cs="Arial" w:hint="eastAsia"/>
          <w:sz w:val="22"/>
          <w:szCs w:val="22"/>
          <w:lang w:eastAsia="zh-CN"/>
        </w:rPr>
        <w:t>HO in NR NTN</w:t>
      </w:r>
      <w:r w:rsidR="00537B76" w:rsidDel="00537B76">
        <w:rPr>
          <w:rFonts w:eastAsia="宋体" w:cs="Arial" w:hint="eastAsia"/>
          <w:sz w:val="22"/>
          <w:szCs w:val="22"/>
          <w:lang w:eastAsia="zh-CN"/>
        </w:rPr>
        <w:t xml:space="preserve"> </w:t>
      </w:r>
    </w:p>
    <w:p w:rsidR="00E3725B" w:rsidRPr="001D376B"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r w:rsidR="00F400A0">
        <w:rPr>
          <w:rFonts w:eastAsiaTheme="minorEastAsia" w:cs="Arial" w:hint="eastAsia"/>
          <w:sz w:val="22"/>
          <w:szCs w:val="22"/>
          <w:lang w:eastAsia="zh-CN"/>
        </w:rPr>
        <w:t>.1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B1009C" w:rsidRPr="001D376B" w:rsidRDefault="00600C28" w:rsidP="003A2372">
      <w:pPr>
        <w:pStyle w:val="a1"/>
        <w:spacing w:after="180"/>
        <w:jc w:val="left"/>
        <w:rPr>
          <w:rFonts w:eastAsiaTheme="minorEastAsia"/>
          <w:lang w:eastAsia="zh-CN"/>
        </w:rPr>
      </w:pPr>
      <w:bookmarkStart w:id="4" w:name="OLE_LINK1"/>
      <w:bookmarkStart w:id="5" w:name="OLE_LINK2"/>
      <w:r w:rsidRPr="001D376B">
        <w:rPr>
          <w:rFonts w:eastAsia="Arial Unicode MS" w:hint="eastAsia"/>
          <w:lang w:eastAsia="zh-CN"/>
        </w:rPr>
        <w:t xml:space="preserve">In </w:t>
      </w:r>
      <w:bookmarkEnd w:id="4"/>
      <w:bookmarkEnd w:id="5"/>
      <w:r w:rsidR="00C71869">
        <w:rPr>
          <w:rFonts w:eastAsia="Arial Unicode MS" w:hint="eastAsia"/>
          <w:lang w:eastAsia="zh-CN"/>
        </w:rPr>
        <w:t xml:space="preserve">previous </w:t>
      </w:r>
      <w:r w:rsidR="00DB2836" w:rsidRPr="001D376B">
        <w:rPr>
          <w:rFonts w:eastAsia="Arial Unicode MS" w:hint="eastAsia"/>
          <w:lang w:eastAsia="zh-CN"/>
        </w:rPr>
        <w:t>RAN2</w:t>
      </w:r>
      <w:r w:rsidR="00DB2836">
        <w:rPr>
          <w:rFonts w:eastAsia="Arial Unicode MS" w:hint="eastAsia"/>
          <w:lang w:eastAsia="zh-CN"/>
        </w:rPr>
        <w:t xml:space="preserve"> </w:t>
      </w:r>
      <w:r w:rsidR="009A55FB">
        <w:rPr>
          <w:rFonts w:eastAsia="Arial Unicode MS" w:hint="eastAsia"/>
          <w:lang w:eastAsia="zh-CN"/>
        </w:rPr>
        <w:t>meeting</w:t>
      </w:r>
      <w:r w:rsidR="00C76643">
        <w:rPr>
          <w:rFonts w:eastAsia="Arial Unicode MS" w:hint="eastAsia"/>
          <w:lang w:eastAsia="zh-CN"/>
        </w:rPr>
        <w:t>s</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DB2836">
        <w:rPr>
          <w:rFonts w:eastAsia="Arial Unicode MS" w:hint="eastAsia"/>
          <w:lang w:eastAsia="zh-CN"/>
        </w:rPr>
        <w:t xml:space="preserve">RACH-less </w:t>
      </w:r>
      <w:r w:rsidR="00254DC3">
        <w:rPr>
          <w:rFonts w:eastAsia="Arial Unicode MS" w:hint="eastAsia"/>
          <w:lang w:eastAsia="zh-CN"/>
        </w:rPr>
        <w:t>HO</w:t>
      </w:r>
      <w:r w:rsidR="008466E2">
        <w:rPr>
          <w:rFonts w:eastAsia="Arial Unicode MS" w:hint="eastAsia"/>
          <w:lang w:eastAsia="zh-CN"/>
        </w:rPr>
        <w:t xml:space="preserve"> enhancements for </w:t>
      </w:r>
      <w:r w:rsidR="00DB2836">
        <w:rPr>
          <w:rFonts w:eastAsia="Arial Unicode MS" w:hint="eastAsia"/>
          <w:lang w:eastAsia="zh-CN"/>
        </w:rPr>
        <w:t xml:space="preserve">NR </w:t>
      </w:r>
      <w:r w:rsidR="008466E2">
        <w:rPr>
          <w:rFonts w:eastAsia="Arial Unicode MS" w:hint="eastAsia"/>
          <w:lang w:eastAsia="zh-CN"/>
        </w:rPr>
        <w:t>NTN</w:t>
      </w:r>
      <w:r w:rsidR="009A55FB">
        <w:rPr>
          <w:rFonts w:eastAsia="Arial Unicode MS" w:hint="eastAsia"/>
          <w:lang w:eastAsia="zh-CN"/>
        </w:rPr>
        <w:t xml:space="preserve">. </w:t>
      </w:r>
      <w:r w:rsidR="00E47496">
        <w:rPr>
          <w:rFonts w:eastAsia="Arial Unicode MS" w:hint="eastAsia"/>
          <w:lang w:eastAsia="zh-CN"/>
        </w:rPr>
        <w:t xml:space="preserve">In this document, we focus on </w:t>
      </w:r>
      <w:r w:rsidR="00DB2836">
        <w:rPr>
          <w:rFonts w:eastAsia="Arial Unicode MS"/>
          <w:lang w:eastAsia="zh-CN"/>
        </w:rPr>
        <w:t>further</w:t>
      </w:r>
      <w:r w:rsidR="00DB2836">
        <w:rPr>
          <w:rFonts w:eastAsia="Arial Unicode MS" w:hint="eastAsia"/>
          <w:lang w:eastAsia="zh-CN"/>
        </w:rPr>
        <w:t xml:space="preserve"> details on </w:t>
      </w:r>
      <w:r w:rsidR="00DC7602">
        <w:rPr>
          <w:rFonts w:eastAsia="Arial Unicode MS" w:hint="eastAsia"/>
          <w:lang w:eastAsia="zh-CN"/>
        </w:rPr>
        <w:t xml:space="preserve">RACH-less </w:t>
      </w:r>
      <w:r w:rsidR="00966635">
        <w:rPr>
          <w:rFonts w:eastAsia="Arial Unicode MS" w:hint="eastAsia"/>
          <w:lang w:eastAsia="zh-CN"/>
        </w:rPr>
        <w:t xml:space="preserve">HO </w:t>
      </w:r>
      <w:r w:rsidR="00DB2836">
        <w:rPr>
          <w:rFonts w:eastAsia="Arial Unicode MS" w:hint="eastAsia"/>
          <w:lang w:eastAsia="zh-CN"/>
        </w:rPr>
        <w:t>support</w:t>
      </w:r>
      <w:r w:rsidR="00E47496">
        <w:rPr>
          <w:rFonts w:eastAsia="Arial Unicode MS" w:hint="eastAsia"/>
          <w:lang w:eastAsia="zh-CN"/>
        </w:rPr>
        <w:t xml:space="preserve"> in </w:t>
      </w:r>
      <w:r w:rsidR="00DB2836">
        <w:rPr>
          <w:rFonts w:eastAsia="Arial Unicode MS" w:hint="eastAsia"/>
          <w:lang w:eastAsia="zh-CN"/>
        </w:rPr>
        <w:t xml:space="preserve">NR </w:t>
      </w:r>
      <w:r w:rsidR="00E47496">
        <w:rPr>
          <w:rFonts w:eastAsia="Arial Unicode MS" w:hint="eastAsia"/>
          <w:lang w:eastAsia="zh-CN"/>
        </w:rPr>
        <w:t>NTN</w:t>
      </w:r>
      <w:r w:rsidR="00DB2836">
        <w:rPr>
          <w:rFonts w:eastAsia="Arial Unicode MS" w:hint="eastAsia"/>
          <w:lang w:eastAsia="zh-CN"/>
        </w:rPr>
        <w:t xml:space="preserve"> and provide</w:t>
      </w:r>
      <w:r w:rsidR="00E47496">
        <w:rPr>
          <w:rFonts w:eastAsia="Arial Unicode MS" w:hint="eastAsia"/>
          <w:lang w:eastAsia="zh-CN"/>
        </w:rPr>
        <w:t xml:space="preserve"> proposals </w:t>
      </w:r>
      <w:r w:rsidR="00DB2836">
        <w:rPr>
          <w:rFonts w:eastAsia="Arial Unicode MS" w:hint="eastAsia"/>
          <w:lang w:eastAsia="zh-CN"/>
        </w:rPr>
        <w:t xml:space="preserve">from our </w:t>
      </w:r>
      <w:r w:rsidR="00921848">
        <w:rPr>
          <w:rFonts w:eastAsia="Arial Unicode MS"/>
          <w:lang w:eastAsia="zh-CN"/>
        </w:rPr>
        <w:t>perspective</w:t>
      </w:r>
      <w:r w:rsidR="00E47496">
        <w:rPr>
          <w:rFonts w:eastAsia="Arial Unicode MS" w:hint="eastAsia"/>
          <w:lang w:eastAsia="zh-CN"/>
        </w:rPr>
        <w:t>.</w:t>
      </w:r>
    </w:p>
    <w:p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rsidR="00BE005D" w:rsidRDefault="00A33CF7" w:rsidP="00C44CC5">
      <w:pPr>
        <w:pStyle w:val="20"/>
        <w:spacing w:after="120"/>
        <w:ind w:left="566" w:hangingChars="283" w:hanging="566"/>
        <w:rPr>
          <w:rFonts w:eastAsiaTheme="minorEastAsia"/>
          <w:b w:val="0"/>
          <w:szCs w:val="20"/>
        </w:rPr>
      </w:pPr>
      <w:r w:rsidRPr="00BD0AE7">
        <w:rPr>
          <w:rFonts w:hint="eastAsia"/>
          <w:b w:val="0"/>
          <w:szCs w:val="20"/>
        </w:rPr>
        <w:t>2.</w:t>
      </w:r>
      <w:r>
        <w:rPr>
          <w:rFonts w:hint="eastAsia"/>
          <w:b w:val="0"/>
          <w:szCs w:val="20"/>
        </w:rPr>
        <w:t>1</w:t>
      </w:r>
      <w:r w:rsidRPr="00BD0AE7">
        <w:rPr>
          <w:rFonts w:eastAsiaTheme="minorEastAsia" w:hint="eastAsia"/>
          <w:b w:val="0"/>
          <w:szCs w:val="20"/>
        </w:rPr>
        <w:tab/>
      </w:r>
      <w:r w:rsidR="00BE005D">
        <w:rPr>
          <w:rFonts w:eastAsiaTheme="minorEastAsia" w:hint="eastAsia"/>
          <w:b w:val="0"/>
          <w:szCs w:val="20"/>
        </w:rPr>
        <w:t xml:space="preserve">Parameter </w:t>
      </w:r>
      <w:r w:rsidR="00BE005D" w:rsidRPr="00BE005D">
        <w:rPr>
          <w:rFonts w:eastAsiaTheme="minorEastAsia"/>
          <w:b w:val="0"/>
          <w:szCs w:val="20"/>
        </w:rPr>
        <w:t>applicability to NTN RACH-less HO</w:t>
      </w:r>
      <w:r w:rsidR="002C616C">
        <w:rPr>
          <w:rFonts w:eastAsiaTheme="minorEastAsia" w:hint="eastAsia"/>
          <w:b w:val="0"/>
          <w:szCs w:val="20"/>
        </w:rPr>
        <w:t xml:space="preserve"> for CG</w:t>
      </w:r>
    </w:p>
    <w:p w:rsidR="00463F99" w:rsidRDefault="00C57FFB" w:rsidP="003A2372">
      <w:pPr>
        <w:pStyle w:val="a1"/>
        <w:spacing w:after="180"/>
        <w:jc w:val="left"/>
        <w:rPr>
          <w:rFonts w:eastAsiaTheme="minorEastAsia"/>
          <w:lang w:eastAsia="zh-CN"/>
        </w:rPr>
      </w:pPr>
      <w:r>
        <w:rPr>
          <w:rFonts w:eastAsiaTheme="minorEastAsia" w:hint="eastAsia"/>
          <w:lang w:eastAsia="zh-CN"/>
        </w:rPr>
        <w:t>The</w:t>
      </w:r>
      <w:r w:rsidR="00132421">
        <w:rPr>
          <w:rFonts w:eastAsiaTheme="minorEastAsia"/>
          <w:lang w:eastAsia="zh-CN"/>
        </w:rPr>
        <w:t xml:space="preserve"> </w:t>
      </w:r>
      <w:r w:rsidR="00132421">
        <w:rPr>
          <w:rFonts w:eastAsiaTheme="minorEastAsia" w:hint="eastAsia"/>
          <w:lang w:eastAsia="zh-CN"/>
        </w:rPr>
        <w:t>configured</w:t>
      </w:r>
      <w:r>
        <w:rPr>
          <w:rFonts w:eastAsiaTheme="minorEastAsia" w:hint="eastAsia"/>
          <w:lang w:eastAsia="zh-CN"/>
        </w:rPr>
        <w:t xml:space="preserve"> grant in NTN RACH-less handover takes the CG-SDT design as the </w:t>
      </w:r>
      <w:r>
        <w:rPr>
          <w:rFonts w:eastAsiaTheme="minorEastAsia"/>
          <w:lang w:eastAsia="zh-CN"/>
        </w:rPr>
        <w:t>baseline</w:t>
      </w:r>
      <w:r>
        <w:rPr>
          <w:rFonts w:eastAsiaTheme="minorEastAsia" w:hint="eastAsia"/>
          <w:lang w:eastAsia="zh-CN"/>
        </w:rPr>
        <w:t xml:space="preserve"> to some extent. In CG-SDT,</w:t>
      </w:r>
      <w:r w:rsidR="00683704">
        <w:rPr>
          <w:rFonts w:eastAsiaTheme="minorEastAsia" w:hint="eastAsia"/>
          <w:lang w:eastAsia="zh-CN"/>
        </w:rPr>
        <w:t xml:space="preserve"> </w:t>
      </w:r>
      <w:r>
        <w:rPr>
          <w:rFonts w:eastAsiaTheme="minorEastAsia" w:hint="eastAsia"/>
          <w:lang w:eastAsia="zh-CN"/>
        </w:rPr>
        <w:t>some parameters in legacy configured grant are not applicable as now specified in TS 38.331. Therefore, f</w:t>
      </w:r>
      <w:r w:rsidR="000A3636">
        <w:rPr>
          <w:rFonts w:eastAsiaTheme="minorEastAsia" w:hint="eastAsia"/>
          <w:lang w:eastAsia="zh-CN"/>
        </w:rPr>
        <w:t xml:space="preserve">urther consideration is needed </w:t>
      </w:r>
      <w:r>
        <w:rPr>
          <w:rFonts w:eastAsiaTheme="minorEastAsia" w:hint="eastAsia"/>
          <w:lang w:eastAsia="zh-CN"/>
        </w:rPr>
        <w:t>to check whether</w:t>
      </w:r>
      <w:r w:rsidR="000A3636">
        <w:rPr>
          <w:rFonts w:eastAsiaTheme="minorEastAsia" w:hint="eastAsia"/>
          <w:lang w:eastAsia="zh-CN"/>
        </w:rPr>
        <w:t xml:space="preserve"> the</w:t>
      </w:r>
      <w:r>
        <w:rPr>
          <w:rFonts w:eastAsiaTheme="minorEastAsia" w:hint="eastAsia"/>
          <w:lang w:eastAsia="zh-CN"/>
        </w:rPr>
        <w:t>se</w:t>
      </w:r>
      <w:r w:rsidR="000A3636">
        <w:rPr>
          <w:rFonts w:eastAsiaTheme="minorEastAsia" w:hint="eastAsia"/>
          <w:lang w:eastAsia="zh-CN"/>
        </w:rPr>
        <w:t xml:space="preserve"> parameters which are not applicable to CG-SDT</w:t>
      </w:r>
      <w:r w:rsidR="00E10B10">
        <w:rPr>
          <w:rFonts w:eastAsiaTheme="minorEastAsia" w:hint="eastAsia"/>
          <w:lang w:eastAsia="zh-CN"/>
        </w:rPr>
        <w:t xml:space="preserve"> as well as other potential parameters</w:t>
      </w:r>
      <w:r w:rsidR="000A3636">
        <w:rPr>
          <w:rFonts w:eastAsiaTheme="minorEastAsia" w:hint="eastAsia"/>
          <w:lang w:eastAsia="zh-CN"/>
        </w:rPr>
        <w:t xml:space="preserve"> </w:t>
      </w:r>
      <w:r>
        <w:rPr>
          <w:rFonts w:eastAsiaTheme="minorEastAsia" w:hint="eastAsia"/>
          <w:lang w:eastAsia="zh-CN"/>
        </w:rPr>
        <w:t xml:space="preserve">can be applied </w:t>
      </w:r>
      <w:r w:rsidR="000A3636">
        <w:rPr>
          <w:rFonts w:eastAsiaTheme="minorEastAsia" w:hint="eastAsia"/>
          <w:lang w:eastAsia="zh-CN"/>
        </w:rPr>
        <w:t>in NTN RACH-less</w:t>
      </w:r>
      <w:r>
        <w:rPr>
          <w:rFonts w:eastAsiaTheme="minorEastAsia" w:hint="eastAsia"/>
          <w:lang w:eastAsia="zh-CN"/>
        </w:rPr>
        <w:t xml:space="preserve"> </w:t>
      </w:r>
      <w:r w:rsidR="00F83C4C">
        <w:rPr>
          <w:rFonts w:eastAsiaTheme="minorEastAsia" w:hint="eastAsia"/>
          <w:lang w:eastAsia="zh-CN"/>
        </w:rPr>
        <w:t xml:space="preserve">HO </w:t>
      </w:r>
      <w:r>
        <w:rPr>
          <w:rFonts w:eastAsiaTheme="minorEastAsia" w:hint="eastAsia"/>
          <w:lang w:eastAsia="zh-CN"/>
        </w:rPr>
        <w:t>or not</w:t>
      </w:r>
      <w:r w:rsidR="000A3636">
        <w:rPr>
          <w:rFonts w:eastAsiaTheme="minorEastAsia" w:hint="eastAsia"/>
          <w:lang w:eastAsia="zh-CN"/>
        </w:rPr>
        <w:t>.</w:t>
      </w:r>
      <w:r w:rsidR="0038052D">
        <w:rPr>
          <w:rFonts w:eastAsiaTheme="minorEastAsia" w:hint="eastAsia"/>
          <w:lang w:eastAsia="zh-CN"/>
        </w:rPr>
        <w:t xml:space="preserve"> These parameters can be </w:t>
      </w:r>
      <w:r w:rsidR="0038052D">
        <w:rPr>
          <w:rFonts w:eastAsiaTheme="minorEastAsia"/>
          <w:lang w:eastAsia="zh-CN"/>
        </w:rPr>
        <w:t>categorized</w:t>
      </w:r>
      <w:r w:rsidR="00020713">
        <w:rPr>
          <w:rFonts w:eastAsiaTheme="minorEastAsia" w:hint="eastAsia"/>
          <w:lang w:eastAsia="zh-CN"/>
        </w:rPr>
        <w:t xml:space="preserve"> </w:t>
      </w:r>
      <w:r>
        <w:rPr>
          <w:rFonts w:eastAsiaTheme="minorEastAsia" w:hint="eastAsia"/>
          <w:lang w:eastAsia="zh-CN"/>
        </w:rPr>
        <w:t>into two types,</w:t>
      </w:r>
      <w:r w:rsidR="00020713">
        <w:rPr>
          <w:rFonts w:eastAsiaTheme="minorEastAsia" w:hint="eastAsia"/>
          <w:lang w:eastAsia="zh-CN"/>
        </w:rPr>
        <w:t xml:space="preserve"> including </w:t>
      </w:r>
      <w:r>
        <w:rPr>
          <w:rFonts w:eastAsiaTheme="minorEastAsia" w:hint="eastAsia"/>
          <w:lang w:eastAsia="zh-CN"/>
        </w:rPr>
        <w:t xml:space="preserve">RAN2-specific </w:t>
      </w:r>
      <w:r w:rsidR="00347428">
        <w:rPr>
          <w:rFonts w:eastAsiaTheme="minorEastAsia" w:hint="eastAsia"/>
          <w:lang w:eastAsia="zh-CN"/>
        </w:rPr>
        <w:t>p</w:t>
      </w:r>
      <w:r w:rsidR="0038052D">
        <w:rPr>
          <w:rFonts w:eastAsiaTheme="minorEastAsia" w:hint="eastAsia"/>
          <w:lang w:eastAsia="zh-CN"/>
        </w:rPr>
        <w:t xml:space="preserve">arameters </w:t>
      </w:r>
      <w:r w:rsidR="00020713">
        <w:rPr>
          <w:rFonts w:eastAsiaTheme="minorEastAsia" w:hint="eastAsia"/>
          <w:lang w:eastAsia="zh-CN"/>
        </w:rPr>
        <w:t xml:space="preserve">and </w:t>
      </w:r>
      <w:r>
        <w:rPr>
          <w:rFonts w:eastAsiaTheme="minorEastAsia" w:hint="eastAsia"/>
          <w:lang w:eastAsia="zh-CN"/>
        </w:rPr>
        <w:t xml:space="preserve">RAN1-specific </w:t>
      </w:r>
      <w:r w:rsidR="00526F97">
        <w:rPr>
          <w:rFonts w:eastAsiaTheme="minorEastAsia" w:hint="eastAsia"/>
          <w:lang w:eastAsia="zh-CN"/>
        </w:rPr>
        <w:t>p</w:t>
      </w:r>
      <w:r w:rsidR="00FD722E">
        <w:rPr>
          <w:rFonts w:eastAsiaTheme="minorEastAsia" w:hint="eastAsia"/>
          <w:lang w:eastAsia="zh-CN"/>
        </w:rPr>
        <w:t>arameters</w:t>
      </w:r>
      <w:r w:rsidR="008B7F56">
        <w:rPr>
          <w:rFonts w:eastAsiaTheme="minorEastAsia" w:hint="eastAsia"/>
          <w:lang w:eastAsia="zh-CN"/>
        </w:rPr>
        <w:t>.</w:t>
      </w:r>
    </w:p>
    <w:p w:rsidR="00D1402B" w:rsidRDefault="00C57FFB" w:rsidP="003A2372">
      <w:pPr>
        <w:pStyle w:val="a1"/>
        <w:numPr>
          <w:ilvl w:val="0"/>
          <w:numId w:val="35"/>
        </w:numPr>
        <w:spacing w:after="180"/>
        <w:ind w:left="422" w:hangingChars="210" w:hanging="422"/>
        <w:jc w:val="left"/>
        <w:rPr>
          <w:rFonts w:eastAsiaTheme="minorEastAsia"/>
          <w:lang w:eastAsia="zh-CN"/>
        </w:rPr>
      </w:pPr>
      <w:r>
        <w:rPr>
          <w:rFonts w:eastAsiaTheme="minorEastAsia" w:hint="eastAsia"/>
          <w:b/>
          <w:i/>
          <w:u w:val="single"/>
          <w:lang w:eastAsia="zh-CN"/>
        </w:rPr>
        <w:t>RAN2 specific p</w:t>
      </w:r>
      <w:r w:rsidR="00D1402B" w:rsidRPr="000C715C">
        <w:rPr>
          <w:rFonts w:eastAsiaTheme="minorEastAsia" w:hint="eastAsia"/>
          <w:b/>
          <w:i/>
          <w:u w:val="single"/>
          <w:lang w:eastAsia="zh-CN"/>
        </w:rPr>
        <w:t>arameters</w:t>
      </w:r>
      <w:r w:rsidR="00F7645C">
        <w:rPr>
          <w:rFonts w:eastAsiaTheme="minorEastAsia" w:hint="eastAsia"/>
          <w:lang w:eastAsia="zh-CN"/>
        </w:rPr>
        <w:t>.</w:t>
      </w:r>
    </w:p>
    <w:p w:rsidR="006C625D" w:rsidRPr="00D9626C" w:rsidRDefault="00AC5A96" w:rsidP="003A2372">
      <w:pPr>
        <w:pStyle w:val="a1"/>
        <w:numPr>
          <w:ilvl w:val="0"/>
          <w:numId w:val="34"/>
        </w:numPr>
        <w:spacing w:after="180"/>
        <w:ind w:left="284" w:hanging="284"/>
        <w:jc w:val="left"/>
        <w:rPr>
          <w:rFonts w:eastAsiaTheme="minorEastAsia"/>
          <w:i/>
          <w:lang w:eastAsia="zh-CN"/>
        </w:rPr>
      </w:pPr>
      <w:r w:rsidRPr="00D9626C">
        <w:rPr>
          <w:rFonts w:eastAsiaTheme="minorEastAsia"/>
          <w:i/>
          <w:lang w:eastAsia="zh-CN"/>
        </w:rPr>
        <w:t>cg-</w:t>
      </w:r>
      <w:proofErr w:type="spellStart"/>
      <w:r w:rsidRPr="00D9626C">
        <w:rPr>
          <w:rFonts w:eastAsiaTheme="minorEastAsia"/>
          <w:i/>
          <w:lang w:eastAsia="zh-CN"/>
        </w:rPr>
        <w:t>RetransmissionTimer</w:t>
      </w:r>
      <w:proofErr w:type="spellEnd"/>
      <w:r w:rsidRPr="00D9626C">
        <w:rPr>
          <w:rFonts w:eastAsiaTheme="minorEastAsia" w:hint="eastAsia"/>
          <w:i/>
          <w:lang w:eastAsia="zh-CN"/>
        </w:rPr>
        <w:t>/</w:t>
      </w:r>
      <w:proofErr w:type="spellStart"/>
      <w:r w:rsidRPr="00D9626C">
        <w:rPr>
          <w:rFonts w:eastAsiaTheme="minorEastAsia"/>
          <w:i/>
          <w:lang w:eastAsia="zh-CN"/>
        </w:rPr>
        <w:t>harq</w:t>
      </w:r>
      <w:proofErr w:type="spellEnd"/>
      <w:r w:rsidRPr="00D9626C">
        <w:rPr>
          <w:rFonts w:eastAsiaTheme="minorEastAsia"/>
          <w:i/>
          <w:lang w:eastAsia="zh-CN"/>
        </w:rPr>
        <w:t>-</w:t>
      </w:r>
      <w:proofErr w:type="spellStart"/>
      <w:r w:rsidRPr="00D9626C">
        <w:rPr>
          <w:rFonts w:eastAsiaTheme="minorEastAsia"/>
          <w:i/>
          <w:lang w:eastAsia="zh-CN"/>
        </w:rPr>
        <w:t>ProcID</w:t>
      </w:r>
      <w:proofErr w:type="spellEnd"/>
      <w:r w:rsidRPr="00D9626C">
        <w:rPr>
          <w:rFonts w:eastAsiaTheme="minorEastAsia"/>
          <w:i/>
          <w:lang w:eastAsia="zh-CN"/>
        </w:rPr>
        <w:t>-Offset</w:t>
      </w:r>
    </w:p>
    <w:p w:rsidR="00092D6C" w:rsidRDefault="00F83C4C" w:rsidP="003A2372">
      <w:pPr>
        <w:pStyle w:val="a1"/>
        <w:spacing w:after="180"/>
        <w:ind w:leftChars="142" w:left="284"/>
        <w:jc w:val="left"/>
        <w:rPr>
          <w:rFonts w:eastAsiaTheme="minorEastAsia"/>
          <w:lang w:eastAsia="zh-CN"/>
        </w:rPr>
      </w:pPr>
      <w:r>
        <w:rPr>
          <w:rFonts w:eastAsiaTheme="minorEastAsia" w:hint="eastAsia"/>
          <w:lang w:eastAsia="zh-CN"/>
        </w:rPr>
        <w:t xml:space="preserve">These </w:t>
      </w:r>
      <w:r w:rsidR="00D9626C">
        <w:rPr>
          <w:rFonts w:eastAsiaTheme="minorEastAsia" w:hint="eastAsia"/>
          <w:lang w:eastAsia="zh-CN"/>
        </w:rPr>
        <w:t xml:space="preserve">two parameters </w:t>
      </w:r>
      <w:r>
        <w:rPr>
          <w:rFonts w:eastAsiaTheme="minorEastAsia" w:hint="eastAsia"/>
          <w:lang w:eastAsia="zh-CN"/>
        </w:rPr>
        <w:t>were</w:t>
      </w:r>
      <w:r w:rsidR="00D9626C">
        <w:rPr>
          <w:rFonts w:eastAsiaTheme="minorEastAsia" w:hint="eastAsia"/>
          <w:lang w:eastAsia="zh-CN"/>
        </w:rPr>
        <w:t xml:space="preserve"> </w:t>
      </w:r>
      <w:r w:rsidR="00D9626C">
        <w:rPr>
          <w:rFonts w:eastAsiaTheme="minorEastAsia"/>
          <w:lang w:eastAsia="zh-CN"/>
        </w:rPr>
        <w:t>originally</w:t>
      </w:r>
      <w:r w:rsidR="00D9626C">
        <w:rPr>
          <w:rFonts w:eastAsiaTheme="minorEastAsia" w:hint="eastAsia"/>
          <w:lang w:eastAsia="zh-CN"/>
        </w:rPr>
        <w:t xml:space="preserve"> introduced in NR-U. </w:t>
      </w:r>
      <w:r w:rsidR="0096429F">
        <w:rPr>
          <w:rFonts w:eastAsiaTheme="minorEastAsia"/>
          <w:lang w:eastAsia="zh-CN"/>
        </w:rPr>
        <w:t>In</w:t>
      </w:r>
      <w:r w:rsidR="0096429F">
        <w:rPr>
          <w:rFonts w:eastAsiaTheme="minorEastAsia" w:hint="eastAsia"/>
          <w:lang w:eastAsia="zh-CN"/>
        </w:rPr>
        <w:t xml:space="preserve"> CG-SDT, </w:t>
      </w:r>
      <w:r w:rsidR="0096429F" w:rsidRPr="0017438D">
        <w:rPr>
          <w:rFonts w:eastAsiaTheme="minorEastAsia"/>
          <w:lang w:eastAsia="zh-CN"/>
        </w:rPr>
        <w:t>Rel-16 calculation on the HARQ process ID of the CG type-1 for licensed band</w:t>
      </w:r>
      <w:r w:rsidR="0096429F">
        <w:rPr>
          <w:rFonts w:eastAsiaTheme="minorEastAsia" w:hint="eastAsia"/>
          <w:lang w:eastAsia="zh-CN"/>
        </w:rPr>
        <w:t xml:space="preserve"> is applied for HARQ process ID </w:t>
      </w:r>
      <w:r w:rsidR="0096429F">
        <w:rPr>
          <w:rFonts w:eastAsiaTheme="minorEastAsia"/>
          <w:lang w:eastAsia="zh-CN"/>
        </w:rPr>
        <w:t>determination</w:t>
      </w:r>
      <w:r w:rsidR="003F65B6">
        <w:rPr>
          <w:rFonts w:eastAsiaTheme="minorEastAsia" w:hint="eastAsia"/>
          <w:lang w:eastAsia="zh-CN"/>
        </w:rPr>
        <w:t>. Meanwhile, in RAN#97 meeting</w:t>
      </w:r>
      <w:r w:rsidR="00D551FF">
        <w:rPr>
          <w:rFonts w:eastAsiaTheme="minorEastAsia" w:hint="eastAsia"/>
          <w:lang w:eastAsia="zh-CN"/>
        </w:rPr>
        <w:t xml:space="preserve"> </w:t>
      </w:r>
      <w:r w:rsidR="00376609">
        <w:rPr>
          <w:rFonts w:eastAsiaTheme="minorEastAsia"/>
          <w:lang w:eastAsia="zh-CN"/>
        </w:rPr>
        <w:t>[1]</w:t>
      </w:r>
      <w:r w:rsidR="003F65B6">
        <w:rPr>
          <w:rFonts w:eastAsiaTheme="minorEastAsia" w:hint="eastAsia"/>
          <w:lang w:eastAsia="zh-CN"/>
        </w:rPr>
        <w:t xml:space="preserve">, it was concluded that no further work to enable SDT on NR-U as part of Rel-17. So, parameters related to NR-U for CG </w:t>
      </w:r>
      <w:r w:rsidR="00E608ED">
        <w:rPr>
          <w:rFonts w:eastAsiaTheme="minorEastAsia" w:hint="eastAsia"/>
          <w:lang w:eastAsia="zh-CN"/>
        </w:rPr>
        <w:t xml:space="preserve">are </w:t>
      </w:r>
      <w:r w:rsidR="003F65B6">
        <w:rPr>
          <w:rFonts w:eastAsiaTheme="minorEastAsia" w:hint="eastAsia"/>
          <w:lang w:eastAsia="zh-CN"/>
        </w:rPr>
        <w:t>not considered for CG-SDT.</w:t>
      </w:r>
    </w:p>
    <w:p w:rsidR="003F65B6" w:rsidRDefault="003F65B6" w:rsidP="003A2372">
      <w:pPr>
        <w:pStyle w:val="a1"/>
        <w:spacing w:after="180"/>
        <w:ind w:leftChars="142" w:left="284"/>
        <w:jc w:val="left"/>
        <w:rPr>
          <w:rFonts w:eastAsiaTheme="minorEastAsia"/>
          <w:lang w:eastAsia="zh-CN"/>
        </w:rPr>
      </w:pPr>
      <w:r>
        <w:rPr>
          <w:rFonts w:eastAsiaTheme="minorEastAsia" w:hint="eastAsia"/>
          <w:lang w:eastAsia="zh-CN"/>
        </w:rPr>
        <w:t>NTN</w:t>
      </w:r>
      <w:r w:rsidR="00424A16">
        <w:rPr>
          <w:rFonts w:eastAsiaTheme="minorEastAsia" w:hint="eastAsia"/>
          <w:lang w:eastAsia="zh-CN"/>
        </w:rPr>
        <w:t xml:space="preserve"> does not work </w:t>
      </w:r>
      <w:r w:rsidR="00C57FFB">
        <w:rPr>
          <w:rFonts w:eastAsiaTheme="minorEastAsia" w:hint="eastAsia"/>
          <w:lang w:eastAsia="zh-CN"/>
        </w:rPr>
        <w:t xml:space="preserve">on </w:t>
      </w:r>
      <w:r w:rsidR="00424A16">
        <w:rPr>
          <w:rFonts w:eastAsiaTheme="minorEastAsia" w:hint="eastAsia"/>
          <w:lang w:eastAsia="zh-CN"/>
        </w:rPr>
        <w:t xml:space="preserve">unlicensed band. So, we think the mechanisms related </w:t>
      </w:r>
      <w:r w:rsidR="00D9626C">
        <w:rPr>
          <w:rFonts w:eastAsiaTheme="minorEastAsia" w:hint="eastAsia"/>
          <w:lang w:eastAsia="zh-CN"/>
        </w:rPr>
        <w:t xml:space="preserve">to </w:t>
      </w:r>
      <w:r w:rsidR="00424A16">
        <w:rPr>
          <w:rFonts w:eastAsiaTheme="minorEastAsia" w:hint="eastAsia"/>
          <w:lang w:eastAsia="zh-CN"/>
        </w:rPr>
        <w:t xml:space="preserve">NR-U </w:t>
      </w:r>
      <w:r w:rsidR="00D9626C">
        <w:rPr>
          <w:rFonts w:eastAsiaTheme="minorEastAsia" w:hint="eastAsia"/>
          <w:lang w:eastAsia="zh-CN"/>
        </w:rPr>
        <w:t xml:space="preserve">need </w:t>
      </w:r>
      <w:r w:rsidR="00424A16">
        <w:rPr>
          <w:rFonts w:eastAsiaTheme="minorEastAsia" w:hint="eastAsia"/>
          <w:lang w:eastAsia="zh-CN"/>
        </w:rPr>
        <w:t xml:space="preserve">not be pursued either, </w:t>
      </w:r>
      <w:r w:rsidR="00E608ED">
        <w:rPr>
          <w:rFonts w:eastAsiaTheme="minorEastAsia" w:hint="eastAsia"/>
          <w:lang w:eastAsia="zh-CN"/>
        </w:rPr>
        <w:t xml:space="preserve">and </w:t>
      </w:r>
      <w:r w:rsidR="00424A16">
        <w:rPr>
          <w:rFonts w:eastAsiaTheme="minorEastAsia" w:hint="eastAsia"/>
          <w:lang w:eastAsia="zh-CN"/>
        </w:rPr>
        <w:t>these two parameters are not applicable to NTN RACH-less</w:t>
      </w:r>
      <w:r w:rsidR="00C57FFB">
        <w:rPr>
          <w:rFonts w:eastAsiaTheme="minorEastAsia" w:hint="eastAsia"/>
          <w:lang w:eastAsia="zh-CN"/>
        </w:rPr>
        <w:t xml:space="preserve"> </w:t>
      </w:r>
      <w:r w:rsidR="00F83C4C">
        <w:rPr>
          <w:rFonts w:eastAsiaTheme="minorEastAsia" w:hint="eastAsia"/>
          <w:lang w:eastAsia="zh-CN"/>
        </w:rPr>
        <w:t>HO</w:t>
      </w:r>
      <w:r w:rsidR="00424A16">
        <w:rPr>
          <w:rFonts w:eastAsiaTheme="minorEastAsia" w:hint="eastAsia"/>
          <w:lang w:eastAsia="zh-CN"/>
        </w:rPr>
        <w:t>.</w:t>
      </w:r>
      <w:r w:rsidR="00385802">
        <w:rPr>
          <w:rFonts w:eastAsiaTheme="minorEastAsia" w:hint="eastAsia"/>
          <w:lang w:eastAsia="zh-CN"/>
        </w:rPr>
        <w:t xml:space="preserve"> </w:t>
      </w:r>
      <w:r w:rsidR="00E608ED">
        <w:rPr>
          <w:rFonts w:eastAsiaTheme="minorEastAsia" w:hint="eastAsia"/>
          <w:lang w:eastAsia="zh-CN"/>
        </w:rPr>
        <w:t>T</w:t>
      </w:r>
      <w:r w:rsidR="00385802">
        <w:rPr>
          <w:rFonts w:eastAsiaTheme="minorEastAsia" w:hint="eastAsia"/>
          <w:lang w:eastAsia="zh-CN"/>
        </w:rPr>
        <w:t xml:space="preserve">he </w:t>
      </w:r>
      <w:r w:rsidR="00385802">
        <w:rPr>
          <w:rFonts w:eastAsiaTheme="minorEastAsia"/>
          <w:lang w:eastAsia="zh-CN"/>
        </w:rPr>
        <w:t>network</w:t>
      </w:r>
      <w:r w:rsidR="00385802">
        <w:rPr>
          <w:rFonts w:eastAsiaTheme="minorEastAsia" w:hint="eastAsia"/>
          <w:lang w:eastAsia="zh-CN"/>
        </w:rPr>
        <w:t xml:space="preserve"> should </w:t>
      </w:r>
      <w:r w:rsidR="00FB4414">
        <w:rPr>
          <w:rFonts w:eastAsiaTheme="minorEastAsia"/>
          <w:lang w:eastAsia="zh-CN"/>
        </w:rPr>
        <w:t>guarantee</w:t>
      </w:r>
      <w:r w:rsidR="00385802">
        <w:rPr>
          <w:rFonts w:eastAsiaTheme="minorEastAsia" w:hint="eastAsia"/>
          <w:lang w:eastAsia="zh-CN"/>
        </w:rPr>
        <w:t xml:space="preserve"> that these two parameters </w:t>
      </w:r>
      <w:r w:rsidR="00F83C4C">
        <w:rPr>
          <w:rFonts w:eastAsiaTheme="minorEastAsia" w:hint="eastAsia"/>
          <w:lang w:eastAsia="zh-CN"/>
        </w:rPr>
        <w:t xml:space="preserve">are </w:t>
      </w:r>
      <w:r w:rsidR="00385802">
        <w:rPr>
          <w:rFonts w:eastAsiaTheme="minorEastAsia" w:hint="eastAsia"/>
          <w:lang w:eastAsia="zh-CN"/>
        </w:rPr>
        <w:t>not configured for NTN RACH-less</w:t>
      </w:r>
      <w:r w:rsidR="00F83C4C">
        <w:rPr>
          <w:rFonts w:eastAsiaTheme="minorEastAsia" w:hint="eastAsia"/>
          <w:lang w:eastAsia="zh-CN"/>
        </w:rPr>
        <w:t xml:space="preserve"> HO</w:t>
      </w:r>
      <w:r w:rsidR="00385802">
        <w:rPr>
          <w:rFonts w:eastAsiaTheme="minorEastAsia" w:hint="eastAsia"/>
          <w:lang w:eastAsia="zh-CN"/>
        </w:rPr>
        <w:t>.</w:t>
      </w:r>
    </w:p>
    <w:p w:rsidR="009C6A95" w:rsidRPr="00D9626C" w:rsidRDefault="009C6A95" w:rsidP="003A2372">
      <w:pPr>
        <w:pStyle w:val="a1"/>
        <w:numPr>
          <w:ilvl w:val="0"/>
          <w:numId w:val="34"/>
        </w:numPr>
        <w:spacing w:after="180"/>
        <w:ind w:left="284" w:hanging="284"/>
        <w:jc w:val="left"/>
        <w:rPr>
          <w:rFonts w:eastAsiaTheme="minorEastAsia"/>
          <w:i/>
          <w:lang w:eastAsia="zh-CN"/>
        </w:rPr>
      </w:pPr>
      <w:proofErr w:type="spellStart"/>
      <w:r w:rsidRPr="00D9626C">
        <w:rPr>
          <w:rFonts w:eastAsiaTheme="minorEastAsia"/>
          <w:i/>
          <w:lang w:eastAsia="zh-CN"/>
        </w:rPr>
        <w:t>uci-OnPUSCH</w:t>
      </w:r>
      <w:proofErr w:type="spellEnd"/>
    </w:p>
    <w:p w:rsidR="00C37625" w:rsidRPr="000D725C" w:rsidRDefault="000D455D" w:rsidP="003A2372">
      <w:pPr>
        <w:pStyle w:val="a1"/>
        <w:spacing w:after="180"/>
        <w:ind w:leftChars="142" w:left="284"/>
        <w:jc w:val="left"/>
        <w:rPr>
          <w:rFonts w:eastAsiaTheme="minorEastAsia"/>
          <w:lang w:eastAsia="zh-CN"/>
        </w:rPr>
      </w:pPr>
      <w:r>
        <w:rPr>
          <w:rFonts w:eastAsiaTheme="minorEastAsia" w:hint="eastAsia"/>
          <w:lang w:eastAsia="zh-CN"/>
        </w:rPr>
        <w:t>This parameter is use</w:t>
      </w:r>
      <w:r w:rsidR="00F83C4C">
        <w:rPr>
          <w:rFonts w:eastAsiaTheme="minorEastAsia" w:hint="eastAsia"/>
          <w:lang w:eastAsia="zh-CN"/>
        </w:rPr>
        <w:t>d</w:t>
      </w:r>
      <w:r>
        <w:rPr>
          <w:rFonts w:eastAsiaTheme="minorEastAsia" w:hint="eastAsia"/>
          <w:lang w:eastAsia="zh-CN"/>
        </w:rPr>
        <w:t xml:space="preserve"> for s</w:t>
      </w:r>
      <w:r w:rsidRPr="000D725C">
        <w:rPr>
          <w:rFonts w:eastAsiaTheme="minorEastAsia"/>
          <w:lang w:eastAsia="zh-CN"/>
        </w:rPr>
        <w:t xml:space="preserve">election between configuration of dynamic and semi-static beta-offset. </w:t>
      </w:r>
      <w:r w:rsidRPr="000D725C">
        <w:rPr>
          <w:rFonts w:eastAsiaTheme="minorEastAsia" w:hint="eastAsia"/>
          <w:lang w:eastAsia="zh-CN"/>
        </w:rPr>
        <w:t xml:space="preserve">For CG-SDT, considering </w:t>
      </w:r>
      <w:r w:rsidR="00C57FFB" w:rsidRPr="000D725C">
        <w:rPr>
          <w:rFonts w:eastAsiaTheme="minorEastAsia" w:hint="eastAsia"/>
          <w:lang w:eastAsia="zh-CN"/>
        </w:rPr>
        <w:t xml:space="preserve">that </w:t>
      </w:r>
      <w:r w:rsidRPr="000D725C">
        <w:rPr>
          <w:rFonts w:eastAsiaTheme="minorEastAsia"/>
          <w:lang w:eastAsia="zh-CN"/>
        </w:rPr>
        <w:t xml:space="preserve">overlapping between PUCCH and PUSCH transmission </w:t>
      </w:r>
      <w:r w:rsidR="00C57FFB" w:rsidRPr="000D725C">
        <w:rPr>
          <w:rFonts w:eastAsiaTheme="minorEastAsia" w:hint="eastAsia"/>
          <w:lang w:eastAsia="zh-CN"/>
        </w:rPr>
        <w:t>within</w:t>
      </w:r>
      <w:r w:rsidR="00C57FFB" w:rsidRPr="000D725C">
        <w:rPr>
          <w:rFonts w:eastAsiaTheme="minorEastAsia"/>
          <w:lang w:eastAsia="zh-CN"/>
        </w:rPr>
        <w:t xml:space="preserve"> </w:t>
      </w:r>
      <w:r w:rsidRPr="000D725C">
        <w:rPr>
          <w:rFonts w:eastAsiaTheme="minorEastAsia"/>
          <w:lang w:eastAsia="zh-CN"/>
        </w:rPr>
        <w:t xml:space="preserve">SDT sessions </w:t>
      </w:r>
      <w:r w:rsidR="00FB4414" w:rsidRPr="000D725C">
        <w:rPr>
          <w:rFonts w:eastAsiaTheme="minorEastAsia" w:hint="eastAsia"/>
          <w:lang w:eastAsia="zh-CN"/>
        </w:rPr>
        <w:t>rarely happens</w:t>
      </w:r>
      <w:r w:rsidRPr="000D725C">
        <w:rPr>
          <w:rFonts w:eastAsiaTheme="minorEastAsia" w:hint="eastAsia"/>
          <w:lang w:eastAsia="zh-CN"/>
        </w:rPr>
        <w:t xml:space="preserve"> for</w:t>
      </w:r>
      <w:r w:rsidRPr="000D725C">
        <w:rPr>
          <w:rFonts w:eastAsiaTheme="minorEastAsia"/>
          <w:lang w:eastAsia="zh-CN"/>
        </w:rPr>
        <w:t xml:space="preserve"> small data transmission</w:t>
      </w:r>
      <w:r w:rsidRPr="000D725C">
        <w:rPr>
          <w:rFonts w:eastAsiaTheme="minorEastAsia" w:hint="eastAsia"/>
          <w:lang w:eastAsia="zh-CN"/>
        </w:rPr>
        <w:t xml:space="preserve">, </w:t>
      </w:r>
      <w:r w:rsidR="007B7991" w:rsidRPr="000D725C">
        <w:rPr>
          <w:rFonts w:eastAsiaTheme="minorEastAsia" w:hint="eastAsia"/>
          <w:lang w:eastAsia="zh-CN"/>
        </w:rPr>
        <w:t xml:space="preserve">it was </w:t>
      </w:r>
      <w:r w:rsidR="00C57FFB" w:rsidRPr="000D725C">
        <w:rPr>
          <w:rFonts w:eastAsiaTheme="minorEastAsia" w:hint="eastAsia"/>
          <w:lang w:eastAsia="zh-CN"/>
        </w:rPr>
        <w:t xml:space="preserve">therefore </w:t>
      </w:r>
      <w:r w:rsidR="007B7991" w:rsidRPr="000D725C">
        <w:rPr>
          <w:rFonts w:eastAsiaTheme="minorEastAsia" w:hint="eastAsia"/>
          <w:lang w:eastAsia="zh-CN"/>
        </w:rPr>
        <w:t xml:space="preserve">agreed that </w:t>
      </w:r>
      <w:r w:rsidRPr="000D725C">
        <w:rPr>
          <w:rFonts w:eastAsiaTheme="minorEastAsia" w:hint="eastAsia"/>
          <w:lang w:eastAsia="zh-CN"/>
        </w:rPr>
        <w:t xml:space="preserve">this parameter </w:t>
      </w:r>
      <w:r w:rsidR="00C57FFB" w:rsidRPr="000D725C">
        <w:rPr>
          <w:rFonts w:eastAsiaTheme="minorEastAsia" w:hint="eastAsia"/>
          <w:lang w:eastAsia="zh-CN"/>
        </w:rPr>
        <w:t xml:space="preserve">is not </w:t>
      </w:r>
      <w:r w:rsidRPr="000D725C">
        <w:rPr>
          <w:rFonts w:eastAsiaTheme="minorEastAsia" w:hint="eastAsia"/>
          <w:lang w:eastAsia="zh-CN"/>
        </w:rPr>
        <w:t>appl</w:t>
      </w:r>
      <w:r w:rsidR="007B7991" w:rsidRPr="000D725C">
        <w:rPr>
          <w:rFonts w:eastAsiaTheme="minorEastAsia" w:hint="eastAsia"/>
          <w:lang w:eastAsia="zh-CN"/>
        </w:rPr>
        <w:t>ied</w:t>
      </w:r>
      <w:r w:rsidRPr="000D725C">
        <w:rPr>
          <w:rFonts w:eastAsiaTheme="minorEastAsia" w:hint="eastAsia"/>
          <w:lang w:eastAsia="zh-CN"/>
        </w:rPr>
        <w:t xml:space="preserve"> to CG-SDT</w:t>
      </w:r>
      <w:r w:rsidR="00C37625" w:rsidRPr="000D725C">
        <w:rPr>
          <w:rFonts w:eastAsiaTheme="minorEastAsia" w:hint="eastAsia"/>
          <w:lang w:eastAsia="zh-CN"/>
        </w:rPr>
        <w:t xml:space="preserve"> in RAN2#118-e meeting</w:t>
      </w:r>
      <w:r w:rsidR="004C3BB0" w:rsidRPr="000D725C">
        <w:rPr>
          <w:rFonts w:eastAsiaTheme="minorEastAsia" w:hint="eastAsia"/>
          <w:lang w:eastAsia="zh-CN"/>
        </w:rPr>
        <w:t xml:space="preserve"> [</w:t>
      </w:r>
      <w:r w:rsidR="007B0B5D">
        <w:rPr>
          <w:rFonts w:eastAsiaTheme="minorEastAsia"/>
          <w:lang w:eastAsia="zh-CN"/>
        </w:rPr>
        <w:t>2</w:t>
      </w:r>
      <w:r w:rsidR="004C3BB0" w:rsidRPr="000D725C">
        <w:rPr>
          <w:rFonts w:eastAsiaTheme="minorEastAsia" w:hint="eastAsia"/>
          <w:lang w:eastAsia="zh-CN"/>
        </w:rPr>
        <w:t>]</w:t>
      </w:r>
      <w:r w:rsidRPr="000D725C">
        <w:rPr>
          <w:rFonts w:eastAsiaTheme="minorEastAsia" w:hint="eastAsia"/>
          <w:lang w:eastAsia="zh-CN"/>
        </w:rPr>
        <w:t>.</w:t>
      </w:r>
    </w:p>
    <w:tbl>
      <w:tblPr>
        <w:tblStyle w:val="a8"/>
        <w:tblW w:w="0" w:type="auto"/>
        <w:tblInd w:w="392" w:type="dxa"/>
        <w:tblLook w:val="04A0" w:firstRow="1" w:lastRow="0" w:firstColumn="1" w:lastColumn="0" w:noHBand="0" w:noVBand="1"/>
      </w:tblPr>
      <w:tblGrid>
        <w:gridCol w:w="7807"/>
      </w:tblGrid>
      <w:tr w:rsidR="0015006E" w:rsidTr="00F56D12">
        <w:tc>
          <w:tcPr>
            <w:tcW w:w="7807" w:type="dxa"/>
          </w:tcPr>
          <w:p w:rsidR="0015006E" w:rsidRPr="0015006E" w:rsidRDefault="0015006E" w:rsidP="003A2372">
            <w:pPr>
              <w:pStyle w:val="Doc-text2"/>
              <w:numPr>
                <w:ilvl w:val="0"/>
                <w:numId w:val="33"/>
              </w:numPr>
              <w:ind w:left="356" w:hangingChars="178" w:hanging="356"/>
              <w:rPr>
                <w:rFonts w:eastAsiaTheme="minorEastAsia"/>
                <w:szCs w:val="22"/>
                <w:lang w:eastAsia="zh-CN"/>
              </w:rPr>
            </w:pPr>
            <w:proofErr w:type="gramStart"/>
            <w:r w:rsidRPr="007D66B6">
              <w:t>Do not support</w:t>
            </w:r>
            <w:proofErr w:type="gramEnd"/>
            <w:r w:rsidRPr="007D66B6">
              <w:t xml:space="preserve"> support uci-onPUSCH for SDT. Inform RAN1 this and any other agreements.</w:t>
            </w:r>
          </w:p>
        </w:tc>
      </w:tr>
    </w:tbl>
    <w:p w:rsidR="00FD59FA" w:rsidRDefault="001629BC" w:rsidP="003A2372">
      <w:pPr>
        <w:pStyle w:val="a1"/>
        <w:spacing w:before="180" w:after="180"/>
        <w:ind w:leftChars="142" w:left="284"/>
        <w:jc w:val="left"/>
        <w:rPr>
          <w:rFonts w:eastAsiaTheme="minorEastAsia"/>
          <w:lang w:eastAsia="zh-CN"/>
        </w:rPr>
      </w:pPr>
      <w:r w:rsidRPr="000D725C">
        <w:rPr>
          <w:rFonts w:eastAsiaTheme="minorEastAsia" w:hint="eastAsia"/>
          <w:lang w:eastAsia="zh-CN"/>
        </w:rPr>
        <w:t xml:space="preserve">The </w:t>
      </w:r>
      <w:r w:rsidR="00342646">
        <w:rPr>
          <w:rFonts w:eastAsiaTheme="minorEastAsia"/>
          <w:lang w:eastAsia="zh-CN"/>
        </w:rPr>
        <w:t>CG</w:t>
      </w:r>
      <w:r w:rsidR="00C57FFB" w:rsidRPr="000D725C">
        <w:rPr>
          <w:rFonts w:eastAsiaTheme="minorEastAsia" w:hint="eastAsia"/>
          <w:lang w:eastAsia="zh-CN"/>
        </w:rPr>
        <w:t xml:space="preserve"> </w:t>
      </w:r>
      <w:r w:rsidR="000D455D" w:rsidRPr="000D725C">
        <w:rPr>
          <w:rFonts w:eastAsiaTheme="minorEastAsia" w:hint="eastAsia"/>
          <w:lang w:eastAsia="zh-CN"/>
        </w:rPr>
        <w:t>in NTN RACH-less</w:t>
      </w:r>
      <w:r w:rsidR="00C57FFB" w:rsidRPr="000D725C">
        <w:rPr>
          <w:rFonts w:eastAsiaTheme="minorEastAsia" w:hint="eastAsia"/>
          <w:lang w:eastAsia="zh-CN"/>
        </w:rPr>
        <w:t xml:space="preserve"> </w:t>
      </w:r>
      <w:r w:rsidR="00F83C4C">
        <w:rPr>
          <w:rFonts w:eastAsiaTheme="minorEastAsia" w:hint="eastAsia"/>
          <w:lang w:eastAsia="zh-CN"/>
        </w:rPr>
        <w:t>HO</w:t>
      </w:r>
      <w:r w:rsidR="000D455D" w:rsidRPr="000D725C">
        <w:rPr>
          <w:rFonts w:eastAsiaTheme="minorEastAsia" w:hint="eastAsia"/>
          <w:lang w:eastAsia="zh-CN"/>
        </w:rPr>
        <w:t xml:space="preserve"> is mainly used to transmit </w:t>
      </w:r>
      <w:r w:rsidR="000D455D" w:rsidRPr="00D9626C">
        <w:rPr>
          <w:rFonts w:eastAsiaTheme="minorEastAsia"/>
          <w:i/>
          <w:iCs/>
          <w:lang w:eastAsia="zh-CN"/>
        </w:rPr>
        <w:t>RRCReconfigurationComplete</w:t>
      </w:r>
      <w:r w:rsidRPr="000D725C">
        <w:rPr>
          <w:rFonts w:eastAsiaTheme="minorEastAsia" w:hint="eastAsia"/>
          <w:lang w:eastAsia="zh-CN"/>
        </w:rPr>
        <w:t xml:space="preserve"> message</w:t>
      </w:r>
      <w:r w:rsidR="000D455D" w:rsidRPr="000D725C">
        <w:rPr>
          <w:rFonts w:eastAsiaTheme="minorEastAsia" w:hint="eastAsia"/>
          <w:lang w:eastAsia="zh-CN"/>
        </w:rPr>
        <w:t xml:space="preserve">. So, the overlapping between PUCCH and PUSCH </w:t>
      </w:r>
      <w:r w:rsidR="004762C3" w:rsidRPr="000D725C">
        <w:rPr>
          <w:rFonts w:eastAsiaTheme="minorEastAsia" w:hint="eastAsia"/>
          <w:lang w:eastAsia="zh-CN"/>
        </w:rPr>
        <w:t xml:space="preserve">is </w:t>
      </w:r>
      <w:r w:rsidR="00CA1D68" w:rsidRPr="000D725C">
        <w:rPr>
          <w:rFonts w:eastAsiaTheme="minorEastAsia" w:hint="eastAsia"/>
          <w:lang w:eastAsia="zh-CN"/>
        </w:rPr>
        <w:t xml:space="preserve">also </w:t>
      </w:r>
      <w:r w:rsidRPr="000D725C">
        <w:rPr>
          <w:rFonts w:eastAsiaTheme="minorEastAsia" w:hint="eastAsia"/>
          <w:lang w:eastAsia="zh-CN"/>
        </w:rPr>
        <w:t xml:space="preserve">a </w:t>
      </w:r>
      <w:r w:rsidR="004762C3" w:rsidRPr="000D725C">
        <w:rPr>
          <w:rFonts w:eastAsiaTheme="minorEastAsia" w:hint="eastAsia"/>
          <w:lang w:eastAsia="zh-CN"/>
        </w:rPr>
        <w:t>rare case</w:t>
      </w:r>
      <w:r w:rsidR="000D455D" w:rsidRPr="000D725C">
        <w:rPr>
          <w:rFonts w:eastAsiaTheme="minorEastAsia" w:hint="eastAsia"/>
          <w:lang w:eastAsia="zh-CN"/>
        </w:rPr>
        <w:t xml:space="preserve">. Therefore, we think network </w:t>
      </w:r>
      <w:r w:rsidRPr="000D725C">
        <w:rPr>
          <w:rFonts w:eastAsiaTheme="minorEastAsia" w:hint="eastAsia"/>
          <w:lang w:eastAsia="zh-CN"/>
        </w:rPr>
        <w:t xml:space="preserve">needs </w:t>
      </w:r>
      <w:r w:rsidR="000D455D" w:rsidRPr="000D725C">
        <w:rPr>
          <w:rFonts w:eastAsiaTheme="minorEastAsia" w:hint="eastAsia"/>
          <w:lang w:eastAsia="zh-CN"/>
        </w:rPr>
        <w:t xml:space="preserve">to </w:t>
      </w:r>
      <w:r w:rsidR="000D455D" w:rsidRPr="000D725C">
        <w:rPr>
          <w:rFonts w:eastAsiaTheme="minorEastAsia"/>
          <w:lang w:eastAsia="zh-CN"/>
        </w:rPr>
        <w:t>guarantee</w:t>
      </w:r>
      <w:r w:rsidR="000D455D" w:rsidRPr="000D725C">
        <w:rPr>
          <w:rFonts w:eastAsiaTheme="minorEastAsia" w:hint="eastAsia"/>
          <w:lang w:eastAsia="zh-CN"/>
        </w:rPr>
        <w:t xml:space="preserve"> that this parameter is not configured for </w:t>
      </w:r>
      <w:r w:rsidR="00D9626C">
        <w:rPr>
          <w:rFonts w:eastAsiaTheme="minorEastAsia" w:hint="eastAsia"/>
          <w:lang w:eastAsia="zh-CN"/>
        </w:rPr>
        <w:t>CG</w:t>
      </w:r>
      <w:r w:rsidRPr="000D725C">
        <w:rPr>
          <w:rFonts w:eastAsiaTheme="minorEastAsia" w:hint="eastAsia"/>
          <w:lang w:eastAsia="zh-CN"/>
        </w:rPr>
        <w:t xml:space="preserve"> </w:t>
      </w:r>
      <w:r w:rsidR="000D455D" w:rsidRPr="000D725C">
        <w:rPr>
          <w:rFonts w:eastAsiaTheme="minorEastAsia" w:hint="eastAsia"/>
          <w:lang w:eastAsia="zh-CN"/>
        </w:rPr>
        <w:t>in NTN RACH-less</w:t>
      </w:r>
      <w:r w:rsidR="00D9626C">
        <w:rPr>
          <w:rFonts w:eastAsiaTheme="minorEastAsia" w:hint="eastAsia"/>
          <w:lang w:eastAsia="zh-CN"/>
        </w:rPr>
        <w:t xml:space="preserve"> </w:t>
      </w:r>
      <w:r w:rsidR="00F83C4C">
        <w:rPr>
          <w:rFonts w:eastAsiaTheme="minorEastAsia" w:hint="eastAsia"/>
          <w:lang w:eastAsia="zh-CN"/>
        </w:rPr>
        <w:t>HO.</w:t>
      </w:r>
      <w:r w:rsidR="000D725C" w:rsidRPr="000D725C">
        <w:rPr>
          <w:rFonts w:eastAsiaTheme="minorEastAsia" w:hint="eastAsia"/>
          <w:lang w:eastAsia="zh-CN"/>
        </w:rPr>
        <w:t xml:space="preserve"> </w:t>
      </w:r>
      <w:r w:rsidR="00F83C4C">
        <w:rPr>
          <w:rFonts w:eastAsiaTheme="minorEastAsia" w:hint="eastAsia"/>
          <w:lang w:eastAsia="zh-CN"/>
        </w:rPr>
        <w:t>S</w:t>
      </w:r>
      <w:r w:rsidR="000D725C" w:rsidRPr="000D725C">
        <w:rPr>
          <w:rFonts w:eastAsiaTheme="minorEastAsia"/>
          <w:lang w:eastAsia="zh-CN"/>
        </w:rPr>
        <w:t>imilar</w:t>
      </w:r>
      <w:r w:rsidR="000D725C" w:rsidRPr="000D725C">
        <w:rPr>
          <w:rFonts w:eastAsiaTheme="minorEastAsia" w:hint="eastAsia"/>
          <w:lang w:eastAsia="zh-CN"/>
        </w:rPr>
        <w:t xml:space="preserve"> as CG-SDT, this needs to be clarified in the Spec</w:t>
      </w:r>
      <w:r w:rsidR="000D455D" w:rsidRPr="000D725C">
        <w:rPr>
          <w:rFonts w:eastAsiaTheme="minorEastAsia" w:hint="eastAsia"/>
          <w:lang w:eastAsia="zh-CN"/>
        </w:rPr>
        <w:t>.</w:t>
      </w:r>
    </w:p>
    <w:p w:rsidR="00F83C4C" w:rsidRDefault="00F83C4C" w:rsidP="00505195">
      <w:pPr>
        <w:pStyle w:val="a1"/>
        <w:spacing w:after="180"/>
        <w:jc w:val="left"/>
        <w:rPr>
          <w:rFonts w:eastAsiaTheme="minorEastAsia"/>
          <w:b/>
          <w:lang w:eastAsia="zh-CN"/>
        </w:rPr>
      </w:pPr>
      <w:r w:rsidRPr="00F83C4C">
        <w:rPr>
          <w:rFonts w:eastAsiaTheme="minorEastAsia" w:hint="eastAsia"/>
          <w:lang w:eastAsia="zh-CN"/>
        </w:rPr>
        <w:t>In summary, we have the following two proposals for the RAN2 specific parameters related to CG in RACH-less HO:</w:t>
      </w:r>
    </w:p>
    <w:p w:rsidR="0059464E" w:rsidRDefault="0059464E" w:rsidP="00505195">
      <w:pPr>
        <w:pStyle w:val="a1"/>
        <w:spacing w:after="180"/>
        <w:jc w:val="left"/>
        <w:rPr>
          <w:rFonts w:eastAsiaTheme="minorEastAsia"/>
          <w:b/>
          <w:lang w:eastAsia="zh-CN"/>
        </w:rPr>
      </w:pPr>
      <w:r w:rsidRPr="00276ADD">
        <w:rPr>
          <w:rFonts w:eastAsiaTheme="minorEastAsia" w:hint="eastAsia"/>
          <w:b/>
          <w:lang w:eastAsia="zh-CN"/>
        </w:rPr>
        <w:t xml:space="preserve">Proposal 1: It should be clarified </w:t>
      </w:r>
      <w:r w:rsidR="000D725C">
        <w:rPr>
          <w:rFonts w:eastAsiaTheme="minorEastAsia" w:hint="eastAsia"/>
          <w:b/>
          <w:lang w:eastAsia="zh-CN"/>
        </w:rPr>
        <w:t xml:space="preserve">in the Spec </w:t>
      </w:r>
      <w:r w:rsidRPr="00276ADD">
        <w:rPr>
          <w:rFonts w:eastAsiaTheme="minorEastAsia" w:hint="eastAsia"/>
          <w:b/>
          <w:lang w:eastAsia="zh-CN"/>
        </w:rPr>
        <w:t xml:space="preserve">that the network does not configure </w:t>
      </w:r>
      <w:r w:rsidRPr="00276ADD">
        <w:rPr>
          <w:rFonts w:eastAsiaTheme="minorEastAsia"/>
          <w:b/>
          <w:i/>
          <w:lang w:eastAsia="zh-CN"/>
        </w:rPr>
        <w:t>cg-</w:t>
      </w:r>
      <w:proofErr w:type="spellStart"/>
      <w:r w:rsidRPr="00276ADD">
        <w:rPr>
          <w:rFonts w:eastAsiaTheme="minorEastAsia"/>
          <w:b/>
          <w:i/>
          <w:lang w:eastAsia="zh-CN"/>
        </w:rPr>
        <w:t>RetransmissionTimer</w:t>
      </w:r>
      <w:proofErr w:type="spellEnd"/>
      <w:r w:rsidRPr="00276ADD">
        <w:rPr>
          <w:rFonts w:eastAsiaTheme="minorEastAsia" w:hint="eastAsia"/>
          <w:b/>
          <w:lang w:eastAsia="zh-CN"/>
        </w:rPr>
        <w:t>,</w:t>
      </w:r>
      <w:r w:rsidRPr="00276ADD">
        <w:rPr>
          <w:rFonts w:eastAsiaTheme="minorEastAsia" w:hint="eastAsia"/>
          <w:b/>
          <w:i/>
          <w:lang w:eastAsia="zh-CN"/>
        </w:rPr>
        <w:t xml:space="preserve"> </w:t>
      </w:r>
      <w:proofErr w:type="spellStart"/>
      <w:r w:rsidRPr="00276ADD">
        <w:rPr>
          <w:rFonts w:eastAsiaTheme="minorEastAsia"/>
          <w:b/>
          <w:i/>
          <w:lang w:eastAsia="zh-CN"/>
        </w:rPr>
        <w:t>harq</w:t>
      </w:r>
      <w:proofErr w:type="spellEnd"/>
      <w:r w:rsidRPr="00276ADD">
        <w:rPr>
          <w:rFonts w:eastAsiaTheme="minorEastAsia"/>
          <w:b/>
          <w:i/>
          <w:lang w:eastAsia="zh-CN"/>
        </w:rPr>
        <w:t>-</w:t>
      </w:r>
      <w:proofErr w:type="spellStart"/>
      <w:r w:rsidRPr="00276ADD">
        <w:rPr>
          <w:rFonts w:eastAsiaTheme="minorEastAsia"/>
          <w:b/>
          <w:i/>
          <w:lang w:eastAsia="zh-CN"/>
        </w:rPr>
        <w:t>ProcID</w:t>
      </w:r>
      <w:proofErr w:type="spellEnd"/>
      <w:r w:rsidRPr="00276ADD">
        <w:rPr>
          <w:rFonts w:eastAsiaTheme="minorEastAsia"/>
          <w:b/>
          <w:i/>
          <w:lang w:eastAsia="zh-CN"/>
        </w:rPr>
        <w:t>-Offset</w:t>
      </w:r>
      <w:r w:rsidRPr="00276ADD">
        <w:rPr>
          <w:rFonts w:eastAsiaTheme="minorEastAsia" w:hint="eastAsia"/>
          <w:b/>
          <w:i/>
          <w:lang w:eastAsia="zh-CN"/>
        </w:rPr>
        <w:t xml:space="preserve"> </w:t>
      </w:r>
      <w:r w:rsidRPr="00276ADD">
        <w:rPr>
          <w:rFonts w:eastAsiaTheme="minorEastAsia" w:hint="eastAsia"/>
          <w:b/>
          <w:lang w:eastAsia="zh-CN"/>
        </w:rPr>
        <w:t xml:space="preserve">and </w:t>
      </w:r>
      <w:proofErr w:type="spellStart"/>
      <w:r w:rsidRPr="00276ADD">
        <w:rPr>
          <w:rFonts w:eastAsiaTheme="minorEastAsia"/>
          <w:b/>
          <w:i/>
          <w:lang w:eastAsia="zh-CN"/>
        </w:rPr>
        <w:t>uci-OnPUSCH</w:t>
      </w:r>
      <w:proofErr w:type="spellEnd"/>
      <w:r w:rsidRPr="00276ADD">
        <w:rPr>
          <w:rFonts w:eastAsiaTheme="minorEastAsia"/>
          <w:b/>
          <w:lang w:eastAsia="zh-CN"/>
        </w:rPr>
        <w:t xml:space="preserve"> </w:t>
      </w:r>
      <w:r w:rsidRPr="00276ADD">
        <w:rPr>
          <w:rFonts w:eastAsiaTheme="minorEastAsia" w:hint="eastAsia"/>
          <w:b/>
          <w:lang w:eastAsia="zh-CN"/>
        </w:rPr>
        <w:t>for CG in NTN RACH-less</w:t>
      </w:r>
      <w:r w:rsidR="00F83C4C">
        <w:rPr>
          <w:rFonts w:eastAsiaTheme="minorEastAsia" w:hint="eastAsia"/>
          <w:b/>
          <w:lang w:eastAsia="zh-CN"/>
        </w:rPr>
        <w:t xml:space="preserve"> HO</w:t>
      </w:r>
      <w:r w:rsidRPr="00276ADD">
        <w:rPr>
          <w:rFonts w:eastAsiaTheme="minorEastAsia" w:hint="eastAsia"/>
          <w:b/>
          <w:lang w:eastAsia="zh-CN"/>
        </w:rPr>
        <w:t>.</w:t>
      </w:r>
    </w:p>
    <w:p w:rsidR="00E152A2" w:rsidRDefault="000D725C" w:rsidP="003A2372">
      <w:pPr>
        <w:pStyle w:val="a1"/>
        <w:numPr>
          <w:ilvl w:val="0"/>
          <w:numId w:val="35"/>
        </w:numPr>
        <w:spacing w:after="180"/>
        <w:ind w:left="422" w:hangingChars="210" w:hanging="422"/>
        <w:jc w:val="left"/>
        <w:rPr>
          <w:rFonts w:eastAsiaTheme="minorEastAsia"/>
          <w:b/>
          <w:i/>
          <w:u w:val="single"/>
          <w:lang w:eastAsia="zh-CN"/>
        </w:rPr>
      </w:pPr>
      <w:r>
        <w:rPr>
          <w:rFonts w:eastAsiaTheme="minorEastAsia" w:hint="eastAsia"/>
          <w:b/>
          <w:i/>
          <w:u w:val="single"/>
          <w:lang w:eastAsia="zh-CN"/>
        </w:rPr>
        <w:lastRenderedPageBreak/>
        <w:t>RAN1 specific p</w:t>
      </w:r>
      <w:r w:rsidR="00E152A2" w:rsidRPr="007D5403">
        <w:rPr>
          <w:rFonts w:eastAsiaTheme="minorEastAsia" w:hint="eastAsia"/>
          <w:b/>
          <w:i/>
          <w:u w:val="single"/>
          <w:lang w:eastAsia="zh-CN"/>
        </w:rPr>
        <w:t>arameters</w:t>
      </w:r>
    </w:p>
    <w:p w:rsidR="008E0910" w:rsidRPr="00F83C4C" w:rsidRDefault="008E0910" w:rsidP="003A2372">
      <w:pPr>
        <w:pStyle w:val="a1"/>
        <w:numPr>
          <w:ilvl w:val="0"/>
          <w:numId w:val="34"/>
        </w:numPr>
        <w:spacing w:after="180"/>
        <w:ind w:left="284" w:hanging="284"/>
        <w:jc w:val="left"/>
        <w:rPr>
          <w:rFonts w:eastAsiaTheme="minorEastAsia"/>
          <w:lang w:eastAsia="zh-CN"/>
        </w:rPr>
      </w:pPr>
      <w:r w:rsidRPr="00F83C4C">
        <w:rPr>
          <w:rFonts w:eastAsiaTheme="minorEastAsia"/>
          <w:i/>
          <w:lang w:eastAsia="zh-CN"/>
        </w:rPr>
        <w:t>antennaPort</w:t>
      </w:r>
      <w:r w:rsidRPr="00F83C4C">
        <w:rPr>
          <w:rFonts w:eastAsiaTheme="minorEastAsia"/>
          <w:lang w:eastAsia="zh-CN"/>
        </w:rPr>
        <w:t xml:space="preserve">, </w:t>
      </w:r>
      <w:r w:rsidRPr="00F83C4C">
        <w:rPr>
          <w:rFonts w:eastAsiaTheme="minorEastAsia"/>
          <w:i/>
          <w:lang w:eastAsia="zh-CN"/>
        </w:rPr>
        <w:t>pathlossReferenceIndex</w:t>
      </w:r>
      <w:r w:rsidRPr="00F83C4C">
        <w:rPr>
          <w:rFonts w:eastAsiaTheme="minorEastAsia"/>
          <w:lang w:eastAsia="zh-CN"/>
        </w:rPr>
        <w:t xml:space="preserve">, </w:t>
      </w:r>
      <w:r w:rsidRPr="00F83C4C">
        <w:rPr>
          <w:rFonts w:eastAsiaTheme="minorEastAsia"/>
          <w:i/>
          <w:lang w:eastAsia="zh-CN"/>
        </w:rPr>
        <w:t>phy-PriorityIndex</w:t>
      </w:r>
      <w:r w:rsidR="009361C6" w:rsidRPr="00F83C4C">
        <w:rPr>
          <w:rFonts w:eastAsiaTheme="minorEastAsia"/>
          <w:lang w:eastAsia="zh-CN"/>
        </w:rPr>
        <w:t>,</w:t>
      </w:r>
      <w:r w:rsidRPr="00F83C4C">
        <w:rPr>
          <w:rFonts w:eastAsiaTheme="minorEastAsia"/>
          <w:i/>
          <w:lang w:eastAsia="zh-CN"/>
        </w:rPr>
        <w:t>srs-ResourceIndicator</w:t>
      </w:r>
      <w:r w:rsidR="009361C6" w:rsidRPr="00F83C4C">
        <w:rPr>
          <w:rFonts w:eastAsiaTheme="minorEastAsia"/>
          <w:lang w:eastAsia="zh-CN"/>
        </w:rPr>
        <w:t xml:space="preserve"> and </w:t>
      </w:r>
      <w:r w:rsidR="009361C6" w:rsidRPr="00F83C4C">
        <w:rPr>
          <w:rFonts w:eastAsiaTheme="minorEastAsia"/>
          <w:i/>
          <w:lang w:eastAsia="zh-CN"/>
        </w:rPr>
        <w:t>precodingAndNumberOfLayers</w:t>
      </w:r>
    </w:p>
    <w:p w:rsidR="00C97FE3" w:rsidRDefault="0059464E" w:rsidP="00505195">
      <w:pPr>
        <w:pStyle w:val="a1"/>
        <w:spacing w:after="180"/>
        <w:ind w:leftChars="142" w:left="284"/>
        <w:jc w:val="left"/>
        <w:rPr>
          <w:rFonts w:eastAsiaTheme="minorEastAsia"/>
          <w:lang w:eastAsia="zh-CN"/>
        </w:rPr>
      </w:pPr>
      <w:r>
        <w:rPr>
          <w:rFonts w:eastAsiaTheme="minorEastAsia" w:hint="eastAsia"/>
          <w:lang w:eastAsia="zh-CN"/>
        </w:rPr>
        <w:t xml:space="preserve">For the parameters </w:t>
      </w:r>
      <w:r w:rsidR="000D725C">
        <w:rPr>
          <w:rFonts w:eastAsiaTheme="minorEastAsia" w:hint="eastAsia"/>
          <w:lang w:eastAsia="zh-CN"/>
        </w:rPr>
        <w:t xml:space="preserve">inherently </w:t>
      </w:r>
      <w:r w:rsidR="00276ADD">
        <w:rPr>
          <w:rFonts w:eastAsiaTheme="minorEastAsia" w:hint="eastAsia"/>
          <w:lang w:eastAsia="zh-CN"/>
        </w:rPr>
        <w:t>decided by RAN1</w:t>
      </w:r>
      <w:r w:rsidR="00D9626C">
        <w:rPr>
          <w:rFonts w:eastAsiaTheme="minorEastAsia" w:hint="eastAsia"/>
          <w:lang w:eastAsia="zh-CN"/>
        </w:rPr>
        <w:t xml:space="preserve"> </w:t>
      </w:r>
      <w:r w:rsidR="00276ADD">
        <w:rPr>
          <w:rFonts w:eastAsiaTheme="minorEastAsia" w:hint="eastAsia"/>
          <w:lang w:eastAsia="zh-CN"/>
        </w:rPr>
        <w:t>[</w:t>
      </w:r>
      <w:r w:rsidR="00135D32">
        <w:t>3</w:t>
      </w:r>
      <w:r w:rsidR="00276ADD">
        <w:rPr>
          <w:rFonts w:eastAsiaTheme="minorEastAsia" w:hint="eastAsia"/>
          <w:lang w:eastAsia="zh-CN"/>
        </w:rPr>
        <w:t xml:space="preserve">] </w:t>
      </w:r>
      <w:r w:rsidR="003A0AA1">
        <w:rPr>
          <w:rFonts w:eastAsiaTheme="minorEastAsia" w:hint="eastAsia"/>
          <w:lang w:eastAsia="zh-CN"/>
        </w:rPr>
        <w:t xml:space="preserve">for CG-SDT, </w:t>
      </w:r>
      <w:r w:rsidR="00276ADD">
        <w:rPr>
          <w:rFonts w:eastAsiaTheme="minorEastAsia" w:hint="eastAsia"/>
          <w:lang w:eastAsia="zh-CN"/>
        </w:rPr>
        <w:t xml:space="preserve">which include </w:t>
      </w:r>
      <w:proofErr w:type="spellStart"/>
      <w:r w:rsidR="00276ADD" w:rsidRPr="00A56677">
        <w:rPr>
          <w:rFonts w:eastAsiaTheme="minorEastAsia"/>
          <w:i/>
          <w:lang w:eastAsia="zh-CN"/>
        </w:rPr>
        <w:t>antennaPort</w:t>
      </w:r>
      <w:proofErr w:type="spellEnd"/>
      <w:r w:rsidR="00276ADD">
        <w:rPr>
          <w:rFonts w:eastAsiaTheme="minorEastAsia" w:hint="eastAsia"/>
          <w:lang w:eastAsia="zh-CN"/>
        </w:rPr>
        <w:t xml:space="preserve">, </w:t>
      </w:r>
      <w:proofErr w:type="spellStart"/>
      <w:r w:rsidR="00276ADD" w:rsidRPr="00A56677">
        <w:rPr>
          <w:rFonts w:eastAsiaTheme="minorEastAsia"/>
          <w:i/>
          <w:lang w:eastAsia="zh-CN"/>
        </w:rPr>
        <w:t>pathlossReferenceIndex</w:t>
      </w:r>
      <w:proofErr w:type="spellEnd"/>
      <w:r w:rsidR="00935EC6">
        <w:rPr>
          <w:rFonts w:eastAsiaTheme="minorEastAsia" w:hint="eastAsia"/>
          <w:lang w:eastAsia="zh-CN"/>
        </w:rPr>
        <w:t xml:space="preserve">, </w:t>
      </w:r>
      <w:proofErr w:type="spellStart"/>
      <w:r w:rsidR="00935EC6" w:rsidRPr="00A56677">
        <w:rPr>
          <w:rFonts w:eastAsiaTheme="minorEastAsia"/>
          <w:i/>
          <w:lang w:eastAsia="zh-CN"/>
        </w:rPr>
        <w:t>phy-PriorityIndex</w:t>
      </w:r>
      <w:proofErr w:type="spellEnd"/>
      <w:r w:rsidR="009F65E5">
        <w:rPr>
          <w:rFonts w:eastAsiaTheme="minorEastAsia" w:hint="eastAsia"/>
          <w:lang w:eastAsia="zh-CN"/>
        </w:rPr>
        <w:t>,</w:t>
      </w:r>
      <w:r w:rsidR="00935EC6">
        <w:rPr>
          <w:rFonts w:eastAsiaTheme="minorEastAsia" w:hint="eastAsia"/>
          <w:lang w:eastAsia="zh-CN"/>
        </w:rPr>
        <w:t xml:space="preserve"> </w:t>
      </w:r>
      <w:proofErr w:type="spellStart"/>
      <w:r w:rsidR="00935EC6" w:rsidRPr="00A56677">
        <w:rPr>
          <w:rFonts w:eastAsiaTheme="minorEastAsia"/>
          <w:i/>
          <w:lang w:eastAsia="zh-CN"/>
        </w:rPr>
        <w:t>srs-ResourceIndicator</w:t>
      </w:r>
      <w:proofErr w:type="spellEnd"/>
      <w:r w:rsidR="009F65E5">
        <w:rPr>
          <w:rFonts w:eastAsiaTheme="minorEastAsia" w:hint="eastAsia"/>
          <w:i/>
          <w:lang w:eastAsia="zh-CN"/>
        </w:rPr>
        <w:t xml:space="preserve"> </w:t>
      </w:r>
      <w:r w:rsidR="009F65E5">
        <w:rPr>
          <w:rFonts w:eastAsiaTheme="minorEastAsia" w:hint="eastAsia"/>
          <w:lang w:eastAsia="zh-CN"/>
        </w:rPr>
        <w:t xml:space="preserve">and </w:t>
      </w:r>
      <w:r w:rsidR="009F65E5" w:rsidRPr="00F83C4C">
        <w:rPr>
          <w:rFonts w:eastAsiaTheme="minorEastAsia"/>
          <w:i/>
          <w:lang w:eastAsia="zh-CN"/>
        </w:rPr>
        <w:t>precodingAndNumberOfLayers</w:t>
      </w:r>
      <w:r w:rsidR="000D725C">
        <w:rPr>
          <w:rFonts w:eastAsiaTheme="minorEastAsia" w:hint="eastAsia"/>
          <w:lang w:eastAsia="zh-CN"/>
        </w:rPr>
        <w:t>, w</w:t>
      </w:r>
      <w:r w:rsidR="00935EC6">
        <w:rPr>
          <w:rFonts w:eastAsiaTheme="minorEastAsia" w:hint="eastAsia"/>
          <w:lang w:eastAsia="zh-CN"/>
        </w:rPr>
        <w:t>e</w:t>
      </w:r>
      <w:r w:rsidR="000D725C">
        <w:rPr>
          <w:rFonts w:eastAsiaTheme="minorEastAsia" w:hint="eastAsia"/>
          <w:lang w:eastAsia="zh-CN"/>
        </w:rPr>
        <w:t xml:space="preserve"> doubt whether RAN2 can directly make any conclusion all by ourselves, and thus</w:t>
      </w:r>
      <w:r w:rsidR="00935EC6">
        <w:rPr>
          <w:rFonts w:eastAsiaTheme="minorEastAsia" w:hint="eastAsia"/>
          <w:lang w:eastAsia="zh-CN"/>
        </w:rPr>
        <w:t xml:space="preserve"> think </w:t>
      </w:r>
      <w:r w:rsidR="000D725C">
        <w:rPr>
          <w:rFonts w:eastAsiaTheme="minorEastAsia" w:hint="eastAsia"/>
          <w:lang w:eastAsia="zh-CN"/>
        </w:rPr>
        <w:t xml:space="preserve">it is helpful to </w:t>
      </w:r>
      <w:r w:rsidR="00935EC6">
        <w:rPr>
          <w:rFonts w:eastAsiaTheme="minorEastAsia" w:hint="eastAsia"/>
          <w:lang w:eastAsia="zh-CN"/>
        </w:rPr>
        <w:t>send LS to RAN1</w:t>
      </w:r>
      <w:r w:rsidR="00D15E00">
        <w:rPr>
          <w:rFonts w:eastAsiaTheme="minorEastAsia" w:hint="eastAsia"/>
          <w:lang w:eastAsia="zh-CN"/>
        </w:rPr>
        <w:t>,</w:t>
      </w:r>
      <w:r w:rsidR="000D725C">
        <w:rPr>
          <w:rFonts w:eastAsiaTheme="minorEastAsia" w:hint="eastAsia"/>
          <w:lang w:eastAsia="zh-CN"/>
        </w:rPr>
        <w:t xml:space="preserve"> seek</w:t>
      </w:r>
      <w:r w:rsidR="00D15E00">
        <w:rPr>
          <w:rFonts w:eastAsiaTheme="minorEastAsia" w:hint="eastAsia"/>
          <w:lang w:eastAsia="zh-CN"/>
        </w:rPr>
        <w:t>ing for</w:t>
      </w:r>
      <w:r w:rsidR="000D725C">
        <w:rPr>
          <w:rFonts w:eastAsiaTheme="minorEastAsia" w:hint="eastAsia"/>
          <w:lang w:eastAsia="zh-CN"/>
        </w:rPr>
        <w:t xml:space="preserve"> their answers on </w:t>
      </w:r>
      <w:r w:rsidR="00935EC6">
        <w:rPr>
          <w:rFonts w:eastAsiaTheme="minorEastAsia" w:hint="eastAsia"/>
          <w:lang w:eastAsia="zh-CN"/>
        </w:rPr>
        <w:t>whether these parameters are applicable to CG in NTN RACH-less</w:t>
      </w:r>
      <w:r w:rsidR="000D725C">
        <w:rPr>
          <w:rFonts w:eastAsiaTheme="minorEastAsia" w:hint="eastAsia"/>
          <w:lang w:eastAsia="zh-CN"/>
        </w:rPr>
        <w:t xml:space="preserve"> </w:t>
      </w:r>
      <w:r w:rsidR="00D15E00">
        <w:rPr>
          <w:rFonts w:eastAsiaTheme="minorEastAsia" w:hint="eastAsia"/>
          <w:lang w:eastAsia="zh-CN"/>
        </w:rPr>
        <w:t>HO</w:t>
      </w:r>
      <w:r w:rsidR="00935EC6">
        <w:rPr>
          <w:rFonts w:eastAsiaTheme="minorEastAsia" w:hint="eastAsia"/>
          <w:lang w:eastAsia="zh-CN"/>
        </w:rPr>
        <w:t>.</w:t>
      </w:r>
    </w:p>
    <w:p w:rsidR="00826A89" w:rsidRDefault="00826A89" w:rsidP="00826A89">
      <w:pPr>
        <w:pStyle w:val="af0"/>
        <w:numPr>
          <w:ilvl w:val="0"/>
          <w:numId w:val="34"/>
        </w:numPr>
      </w:pPr>
      <w:proofErr w:type="spellStart"/>
      <w:r w:rsidRPr="001B3000">
        <w:rPr>
          <w:rFonts w:eastAsiaTheme="minorEastAsia"/>
          <w:i/>
          <w:lang w:eastAsia="zh-CN"/>
        </w:rPr>
        <w:t>ntn</w:t>
      </w:r>
      <w:proofErr w:type="spellEnd"/>
      <w:r w:rsidRPr="001B3000">
        <w:rPr>
          <w:rFonts w:eastAsiaTheme="minorEastAsia"/>
          <w:i/>
          <w:lang w:eastAsia="zh-CN"/>
        </w:rPr>
        <w:t>-</w:t>
      </w:r>
      <w:proofErr w:type="spellStart"/>
      <w:r w:rsidRPr="001B3000">
        <w:rPr>
          <w:rFonts w:eastAsiaTheme="minorEastAsia"/>
          <w:i/>
          <w:lang w:eastAsia="zh-CN"/>
        </w:rPr>
        <w:t>NrofDMRS</w:t>
      </w:r>
      <w:proofErr w:type="spellEnd"/>
      <w:r w:rsidRPr="001B3000">
        <w:rPr>
          <w:rFonts w:eastAsiaTheme="minorEastAsia"/>
          <w:i/>
          <w:lang w:eastAsia="zh-CN"/>
        </w:rPr>
        <w:t>-Sequences</w:t>
      </w:r>
      <w:r w:rsidRPr="00826A89">
        <w:rPr>
          <w:rFonts w:eastAsiaTheme="minorEastAsia" w:hint="eastAsia"/>
          <w:i/>
          <w:lang w:eastAsia="zh-CN"/>
        </w:rPr>
        <w:t xml:space="preserve"> </w:t>
      </w:r>
      <w:r w:rsidRPr="001B3000">
        <w:rPr>
          <w:rFonts w:eastAsiaTheme="minorEastAsia" w:hint="eastAsia"/>
          <w:lang w:eastAsia="zh-CN"/>
        </w:rPr>
        <w:t>and</w:t>
      </w:r>
      <w:r w:rsidRPr="00826A89">
        <w:rPr>
          <w:rFonts w:eastAsiaTheme="minorEastAsia" w:hint="eastAsia"/>
          <w:i/>
          <w:lang w:eastAsia="zh-CN"/>
        </w:rPr>
        <w:t xml:space="preserve"> </w:t>
      </w:r>
      <w:proofErr w:type="spellStart"/>
      <w:r w:rsidRPr="001B3000">
        <w:rPr>
          <w:rFonts w:eastAsiaTheme="minorEastAsia"/>
          <w:i/>
          <w:lang w:eastAsia="zh-CN"/>
        </w:rPr>
        <w:t>ntn</w:t>
      </w:r>
      <w:proofErr w:type="spellEnd"/>
      <w:r w:rsidRPr="001B3000">
        <w:rPr>
          <w:rFonts w:eastAsiaTheme="minorEastAsia"/>
          <w:i/>
          <w:lang w:eastAsia="zh-CN"/>
        </w:rPr>
        <w:t>-DMRS-Port</w:t>
      </w:r>
    </w:p>
    <w:p w:rsidR="00826A89" w:rsidRDefault="00826A89" w:rsidP="001B3000">
      <w:pPr>
        <w:pStyle w:val="a1"/>
        <w:spacing w:after="180"/>
        <w:ind w:left="360"/>
        <w:rPr>
          <w:rFonts w:eastAsiaTheme="minorEastAsia"/>
          <w:lang w:eastAsia="zh-CN"/>
        </w:rPr>
      </w:pPr>
      <w:r>
        <w:rPr>
          <w:rFonts w:eastAsiaTheme="minorEastAsia" w:hint="eastAsia"/>
          <w:lang w:eastAsia="zh-CN"/>
        </w:rPr>
        <w:t>In the RRC running CR [4], t</w:t>
      </w:r>
      <w:r w:rsidR="003E0C6C">
        <w:rPr>
          <w:rFonts w:eastAsiaTheme="minorEastAsia" w:hint="eastAsia"/>
          <w:lang w:eastAsia="zh-CN"/>
        </w:rPr>
        <w:t>hese two parameters were</w:t>
      </w:r>
      <w:r>
        <w:rPr>
          <w:rFonts w:eastAsiaTheme="minorEastAsia" w:hint="eastAsia"/>
          <w:lang w:eastAsia="zh-CN"/>
        </w:rPr>
        <w:t xml:space="preserve"> directly inherited from CG-SDT, i.e. </w:t>
      </w:r>
      <w:proofErr w:type="spellStart"/>
      <w:r w:rsidRPr="001B3000">
        <w:rPr>
          <w:rFonts w:eastAsiaTheme="minorEastAsia" w:hint="eastAsia"/>
          <w:i/>
          <w:lang w:eastAsia="zh-CN"/>
        </w:rPr>
        <w:t>sdt</w:t>
      </w:r>
      <w:proofErr w:type="spellEnd"/>
      <w:r w:rsidRPr="001B3000">
        <w:rPr>
          <w:rFonts w:eastAsiaTheme="minorEastAsia"/>
          <w:i/>
          <w:lang w:eastAsia="zh-CN"/>
        </w:rPr>
        <w:t>-</w:t>
      </w:r>
      <w:proofErr w:type="spellStart"/>
      <w:r w:rsidRPr="001B3000">
        <w:rPr>
          <w:rFonts w:eastAsiaTheme="minorEastAsia"/>
          <w:i/>
          <w:lang w:eastAsia="zh-CN"/>
        </w:rPr>
        <w:t>NrofDMRS</w:t>
      </w:r>
      <w:proofErr w:type="spellEnd"/>
      <w:r w:rsidRPr="001B3000">
        <w:rPr>
          <w:rFonts w:eastAsiaTheme="minorEastAsia"/>
          <w:i/>
          <w:lang w:eastAsia="zh-CN"/>
        </w:rPr>
        <w:t>-Sequences</w:t>
      </w:r>
      <w:r w:rsidRPr="001B3000">
        <w:rPr>
          <w:rFonts w:eastAsiaTheme="minorEastAsia" w:hint="eastAsia"/>
          <w:i/>
          <w:lang w:eastAsia="zh-CN"/>
        </w:rPr>
        <w:t xml:space="preserve"> </w:t>
      </w:r>
      <w:r w:rsidRPr="00F54BB1">
        <w:rPr>
          <w:rFonts w:eastAsiaTheme="minorEastAsia" w:hint="eastAsia"/>
          <w:lang w:eastAsia="zh-CN"/>
        </w:rPr>
        <w:t>and</w:t>
      </w:r>
      <w:r w:rsidRPr="001B3000">
        <w:rPr>
          <w:rFonts w:eastAsiaTheme="minorEastAsia" w:hint="eastAsia"/>
          <w:i/>
          <w:lang w:eastAsia="zh-CN"/>
        </w:rPr>
        <w:t xml:space="preserve"> </w:t>
      </w:r>
      <w:proofErr w:type="spellStart"/>
      <w:r w:rsidRPr="001B3000">
        <w:rPr>
          <w:rFonts w:eastAsiaTheme="minorEastAsia" w:hint="eastAsia"/>
          <w:i/>
          <w:lang w:eastAsia="zh-CN"/>
        </w:rPr>
        <w:t>sdt</w:t>
      </w:r>
      <w:proofErr w:type="spellEnd"/>
      <w:r w:rsidRPr="001B3000">
        <w:rPr>
          <w:rFonts w:eastAsiaTheme="minorEastAsia"/>
          <w:i/>
          <w:lang w:eastAsia="zh-CN"/>
        </w:rPr>
        <w:t>-DMRS-Port</w:t>
      </w:r>
      <w:r>
        <w:rPr>
          <w:rFonts w:eastAsiaTheme="minorEastAsia" w:hint="eastAsia"/>
          <w:lang w:eastAsia="zh-CN"/>
        </w:rPr>
        <w:t xml:space="preserve"> into NR NTN RACH-less HO. In SDT, the two parameters were concluded by RAN1, and </w:t>
      </w:r>
      <w:r w:rsidR="001B3000">
        <w:rPr>
          <w:rFonts w:eastAsiaTheme="minorEastAsia"/>
          <w:lang w:eastAsia="zh-CN"/>
        </w:rPr>
        <w:t>whether</w:t>
      </w:r>
      <w:r>
        <w:rPr>
          <w:rFonts w:eastAsiaTheme="minorEastAsia" w:hint="eastAsia"/>
          <w:lang w:eastAsia="zh-CN"/>
        </w:rPr>
        <w:t xml:space="preserve"> they can be directly </w:t>
      </w:r>
      <w:r w:rsidR="001B3000">
        <w:rPr>
          <w:rFonts w:eastAsiaTheme="minorEastAsia" w:hint="eastAsia"/>
          <w:lang w:eastAsia="zh-CN"/>
        </w:rPr>
        <w:t xml:space="preserve">reused to NR NTN for the CG </w:t>
      </w:r>
      <w:r>
        <w:rPr>
          <w:rFonts w:eastAsiaTheme="minorEastAsia" w:hint="eastAsia"/>
          <w:lang w:eastAsia="zh-CN"/>
        </w:rPr>
        <w:t>in RACH-less HO may also need RAN1 confirmation. This issue also corresponds to the following Editor</w:t>
      </w:r>
      <w:r>
        <w:rPr>
          <w:rFonts w:eastAsiaTheme="minorEastAsia"/>
          <w:lang w:eastAsia="zh-CN"/>
        </w:rPr>
        <w:t>’</w:t>
      </w:r>
      <w:r>
        <w:rPr>
          <w:rFonts w:eastAsiaTheme="minorEastAsia" w:hint="eastAsia"/>
          <w:lang w:eastAsia="zh-CN"/>
        </w:rPr>
        <w:t>s note in [</w:t>
      </w:r>
      <w:r w:rsidR="002977D7">
        <w:rPr>
          <w:rFonts w:eastAsiaTheme="minorEastAsia" w:hint="eastAsia"/>
          <w:lang w:eastAsia="zh-CN"/>
        </w:rPr>
        <w:t>4</w:t>
      </w:r>
      <w:r>
        <w:rPr>
          <w:rFonts w:eastAsiaTheme="minorEastAsia" w:hint="eastAsia"/>
          <w:lang w:eastAsia="zh-CN"/>
        </w:rPr>
        <w:t>]</w:t>
      </w:r>
      <w:r w:rsidR="002977D7">
        <w:rPr>
          <w:rFonts w:eastAsiaTheme="minorEastAsia" w:hint="eastAsia"/>
          <w:lang w:eastAsia="zh-CN"/>
        </w:rPr>
        <w:t xml:space="preserve">. So </w:t>
      </w:r>
      <w:r w:rsidR="002977D7">
        <w:rPr>
          <w:rFonts w:eastAsiaTheme="minorEastAsia"/>
          <w:lang w:eastAsia="zh-CN"/>
        </w:rPr>
        <w:t>perhaps</w:t>
      </w:r>
      <w:r w:rsidR="002977D7">
        <w:rPr>
          <w:rFonts w:eastAsiaTheme="minorEastAsia" w:hint="eastAsia"/>
          <w:lang w:eastAsia="zh-CN"/>
        </w:rPr>
        <w:t xml:space="preserve"> RAN2 can also seek for answer on the applicability of these SDT parameters directly in</w:t>
      </w:r>
      <w:r w:rsidR="003E0C6C">
        <w:rPr>
          <w:rFonts w:eastAsiaTheme="minorEastAsia" w:hint="eastAsia"/>
          <w:lang w:eastAsia="zh-CN"/>
        </w:rPr>
        <w:t>to</w:t>
      </w:r>
      <w:r w:rsidR="002977D7">
        <w:rPr>
          <w:rFonts w:eastAsiaTheme="minorEastAsia" w:hint="eastAsia"/>
          <w:lang w:eastAsia="zh-CN"/>
        </w:rPr>
        <w:t xml:space="preserve"> RACH-less HO configured with CG. </w:t>
      </w:r>
    </w:p>
    <w:p w:rsidR="00B81378" w:rsidRPr="001B3000" w:rsidRDefault="002977D7" w:rsidP="00F56D12">
      <w:pPr>
        <w:pStyle w:val="a1"/>
        <w:spacing w:after="180"/>
        <w:jc w:val="left"/>
        <w:rPr>
          <w:rFonts w:eastAsiaTheme="minorEastAsia"/>
          <w:lang w:val="en-GB" w:eastAsia="zh-CN"/>
        </w:rPr>
      </w:pPr>
      <w:r w:rsidRPr="00F56D12">
        <w:rPr>
          <w:rFonts w:eastAsiaTheme="minorEastAsia"/>
          <w:noProof/>
          <w:lang w:eastAsia="zh-CN"/>
        </w:rPr>
        <w:drawing>
          <wp:inline distT="0" distB="0" distL="0" distR="0" wp14:anchorId="0FD930B2" wp14:editId="1A2DD743">
            <wp:extent cx="5334000" cy="165100"/>
            <wp:effectExtent l="19050" t="19050" r="19050"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0" cy="165100"/>
                    </a:xfrm>
                    <a:prstGeom prst="rect">
                      <a:avLst/>
                    </a:prstGeom>
                    <a:noFill/>
                    <a:ln w="12700">
                      <a:solidFill>
                        <a:schemeClr val="tx2"/>
                      </a:solidFill>
                      <a:prstDash val="dash"/>
                    </a:ln>
                  </pic:spPr>
                </pic:pic>
              </a:graphicData>
            </a:graphic>
          </wp:inline>
        </w:drawing>
      </w:r>
    </w:p>
    <w:p w:rsidR="00F54BB1" w:rsidRPr="001B7ABC" w:rsidRDefault="00935EC6" w:rsidP="001B7ABC">
      <w:pPr>
        <w:pStyle w:val="a1"/>
        <w:spacing w:after="60"/>
        <w:jc w:val="left"/>
        <w:rPr>
          <w:rFonts w:eastAsiaTheme="minorEastAsia"/>
          <w:b/>
          <w:lang w:eastAsia="zh-CN"/>
        </w:rPr>
      </w:pPr>
      <w:r w:rsidRPr="001B3000">
        <w:rPr>
          <w:rFonts w:eastAsiaTheme="minorEastAsia" w:hint="eastAsia"/>
          <w:b/>
          <w:lang w:eastAsia="zh-CN"/>
        </w:rPr>
        <w:t xml:space="preserve">Proposal </w:t>
      </w:r>
      <w:r w:rsidR="00B16911">
        <w:rPr>
          <w:rFonts w:eastAsiaTheme="minorEastAsia" w:hint="eastAsia"/>
          <w:b/>
          <w:lang w:eastAsia="zh-CN"/>
        </w:rPr>
        <w:t>2</w:t>
      </w:r>
      <w:r w:rsidRPr="001B3000">
        <w:rPr>
          <w:rFonts w:eastAsiaTheme="minorEastAsia" w:hint="eastAsia"/>
          <w:b/>
          <w:lang w:eastAsia="zh-CN"/>
        </w:rPr>
        <w:t xml:space="preserve">: Send LS to RAN1 to check the applicability of </w:t>
      </w:r>
      <w:r w:rsidR="00F54BB1" w:rsidRPr="001B3000">
        <w:rPr>
          <w:rFonts w:eastAsiaTheme="minorEastAsia" w:hint="eastAsia"/>
          <w:b/>
          <w:lang w:eastAsia="zh-CN"/>
        </w:rPr>
        <w:t xml:space="preserve">below </w:t>
      </w:r>
      <w:r w:rsidRPr="001B3000">
        <w:rPr>
          <w:rFonts w:eastAsiaTheme="minorEastAsia" w:hint="eastAsia"/>
          <w:b/>
          <w:lang w:eastAsia="zh-CN"/>
        </w:rPr>
        <w:t xml:space="preserve">parameters </w:t>
      </w:r>
      <w:r w:rsidR="00D6106C" w:rsidRPr="001B3000">
        <w:rPr>
          <w:rFonts w:eastAsiaTheme="minorEastAsia" w:hint="eastAsia"/>
          <w:b/>
          <w:lang w:eastAsia="zh-CN"/>
        </w:rPr>
        <w:t xml:space="preserve">for </w:t>
      </w:r>
      <w:r w:rsidR="001841BF" w:rsidRPr="001B3000">
        <w:rPr>
          <w:rFonts w:eastAsiaTheme="minorEastAsia"/>
          <w:b/>
          <w:lang w:eastAsia="zh-CN"/>
        </w:rPr>
        <w:t>CG</w:t>
      </w:r>
      <w:r w:rsidR="00D6106C" w:rsidRPr="001B7ABC">
        <w:rPr>
          <w:rFonts w:eastAsiaTheme="minorEastAsia" w:hint="eastAsia"/>
          <w:b/>
          <w:lang w:eastAsia="zh-CN"/>
        </w:rPr>
        <w:t xml:space="preserve"> in NTN RACH-less </w:t>
      </w:r>
      <w:r w:rsidR="00D15E00" w:rsidRPr="001B7ABC">
        <w:rPr>
          <w:rFonts w:eastAsiaTheme="minorEastAsia" w:hint="eastAsia"/>
          <w:b/>
          <w:lang w:eastAsia="zh-CN"/>
        </w:rPr>
        <w:t>HO</w:t>
      </w:r>
      <w:r w:rsidR="00D6106C" w:rsidRPr="001B7ABC">
        <w:rPr>
          <w:rFonts w:eastAsiaTheme="minorEastAsia" w:hint="eastAsia"/>
          <w:b/>
          <w:lang w:eastAsia="zh-CN"/>
        </w:rPr>
        <w:t>:</w:t>
      </w:r>
      <w:r w:rsidRPr="001B7ABC">
        <w:rPr>
          <w:rFonts w:eastAsiaTheme="minorEastAsia" w:hint="eastAsia"/>
          <w:b/>
          <w:lang w:eastAsia="zh-CN"/>
        </w:rPr>
        <w:t xml:space="preserve"> </w:t>
      </w:r>
    </w:p>
    <w:p w:rsidR="007903D4" w:rsidRPr="001B3000" w:rsidRDefault="00F54BB1" w:rsidP="001B7ABC">
      <w:pPr>
        <w:pStyle w:val="a1"/>
        <w:numPr>
          <w:ilvl w:val="0"/>
          <w:numId w:val="36"/>
        </w:numPr>
        <w:spacing w:after="60"/>
        <w:jc w:val="left"/>
        <w:rPr>
          <w:rFonts w:eastAsiaTheme="minorEastAsia"/>
          <w:b/>
          <w:lang w:eastAsia="zh-CN"/>
        </w:rPr>
      </w:pPr>
      <w:proofErr w:type="gramStart"/>
      <w:r w:rsidRPr="001B7ABC">
        <w:rPr>
          <w:rFonts w:eastAsiaTheme="minorEastAsia" w:hint="eastAsia"/>
          <w:b/>
          <w:lang w:eastAsia="zh-CN"/>
        </w:rPr>
        <w:t>whether</w:t>
      </w:r>
      <w:proofErr w:type="gramEnd"/>
      <w:r w:rsidRPr="001B7ABC">
        <w:rPr>
          <w:rFonts w:eastAsiaTheme="minorEastAsia" w:hint="eastAsia"/>
          <w:b/>
          <w:lang w:eastAsia="zh-CN"/>
        </w:rPr>
        <w:t xml:space="preserve"> these </w:t>
      </w:r>
      <w:r w:rsidR="00D1777A" w:rsidRPr="001B7ABC">
        <w:rPr>
          <w:rFonts w:eastAsiaTheme="minorEastAsia"/>
          <w:b/>
          <w:lang w:eastAsia="zh-CN"/>
        </w:rPr>
        <w:t>parameters</w:t>
      </w:r>
      <w:r w:rsidRPr="001B7ABC">
        <w:rPr>
          <w:rFonts w:eastAsiaTheme="minorEastAsia" w:hint="eastAsia"/>
          <w:b/>
          <w:lang w:eastAsia="zh-CN"/>
        </w:rPr>
        <w:t xml:space="preserve"> included in </w:t>
      </w:r>
      <w:proofErr w:type="spellStart"/>
      <w:r w:rsidRPr="001B3000">
        <w:rPr>
          <w:b/>
          <w:i/>
        </w:rPr>
        <w:t>rrc-ConfiguredUplinkGrant</w:t>
      </w:r>
      <w:proofErr w:type="spellEnd"/>
      <w:r w:rsidRPr="001B3000">
        <w:rPr>
          <w:rFonts w:eastAsiaTheme="minorEastAsia"/>
          <w:b/>
          <w:lang w:eastAsia="zh-CN"/>
        </w:rPr>
        <w:t xml:space="preserve"> are applied: </w:t>
      </w:r>
      <w:proofErr w:type="spellStart"/>
      <w:r w:rsidR="00935EC6" w:rsidRPr="001B3000">
        <w:rPr>
          <w:rFonts w:eastAsiaTheme="minorEastAsia"/>
          <w:b/>
          <w:i/>
          <w:lang w:eastAsia="zh-CN"/>
        </w:rPr>
        <w:t>antennaPort</w:t>
      </w:r>
      <w:proofErr w:type="spellEnd"/>
      <w:r w:rsidR="00935EC6" w:rsidRPr="001B3000">
        <w:rPr>
          <w:rFonts w:eastAsiaTheme="minorEastAsia"/>
          <w:b/>
          <w:lang w:eastAsia="zh-CN"/>
        </w:rPr>
        <w:t xml:space="preserve">, </w:t>
      </w:r>
      <w:proofErr w:type="spellStart"/>
      <w:r w:rsidR="00935EC6" w:rsidRPr="001B3000">
        <w:rPr>
          <w:rFonts w:eastAsiaTheme="minorEastAsia"/>
          <w:b/>
          <w:i/>
          <w:lang w:eastAsia="zh-CN"/>
        </w:rPr>
        <w:t>pathlossReferenceIndex</w:t>
      </w:r>
      <w:proofErr w:type="spellEnd"/>
      <w:r w:rsidR="00935EC6" w:rsidRPr="001B3000">
        <w:rPr>
          <w:rFonts w:eastAsiaTheme="minorEastAsia"/>
          <w:b/>
          <w:lang w:eastAsia="zh-CN"/>
        </w:rPr>
        <w:t xml:space="preserve">, </w:t>
      </w:r>
      <w:proofErr w:type="spellStart"/>
      <w:r w:rsidR="00935EC6" w:rsidRPr="001B3000">
        <w:rPr>
          <w:rFonts w:eastAsiaTheme="minorEastAsia"/>
          <w:b/>
          <w:i/>
          <w:lang w:eastAsia="zh-CN"/>
        </w:rPr>
        <w:t>phy-PriorityIndex</w:t>
      </w:r>
      <w:proofErr w:type="spellEnd"/>
      <w:r w:rsidR="009F65E5" w:rsidRPr="001B3000">
        <w:rPr>
          <w:rFonts w:eastAsiaTheme="minorEastAsia"/>
          <w:b/>
          <w:lang w:eastAsia="zh-CN"/>
        </w:rPr>
        <w:t xml:space="preserve">, </w:t>
      </w:r>
      <w:proofErr w:type="spellStart"/>
      <w:r w:rsidR="00935EC6" w:rsidRPr="001B3000">
        <w:rPr>
          <w:rFonts w:eastAsiaTheme="minorEastAsia"/>
          <w:b/>
          <w:i/>
          <w:lang w:eastAsia="zh-CN"/>
        </w:rPr>
        <w:t>srs-ResourceIndicator</w:t>
      </w:r>
      <w:proofErr w:type="spellEnd"/>
      <w:r w:rsidR="00935EC6" w:rsidRPr="001B3000">
        <w:rPr>
          <w:rFonts w:eastAsiaTheme="minorEastAsia"/>
          <w:b/>
          <w:lang w:eastAsia="zh-CN"/>
        </w:rPr>
        <w:t xml:space="preserve"> </w:t>
      </w:r>
      <w:r w:rsidR="009F65E5" w:rsidRPr="001B3000">
        <w:rPr>
          <w:rFonts w:eastAsiaTheme="minorEastAsia"/>
          <w:b/>
          <w:lang w:eastAsia="zh-CN"/>
        </w:rPr>
        <w:t xml:space="preserve">and </w:t>
      </w:r>
      <w:proofErr w:type="spellStart"/>
      <w:r w:rsidR="009F65E5" w:rsidRPr="001B3000">
        <w:rPr>
          <w:rFonts w:eastAsiaTheme="minorEastAsia"/>
          <w:b/>
          <w:i/>
          <w:lang w:eastAsia="zh-CN"/>
        </w:rPr>
        <w:t>precodingAndNumberOfLayers</w:t>
      </w:r>
      <w:proofErr w:type="spellEnd"/>
      <w:r w:rsidR="00935EC6" w:rsidRPr="001B3000">
        <w:rPr>
          <w:rFonts w:eastAsiaTheme="minorEastAsia"/>
          <w:b/>
          <w:lang w:eastAsia="zh-CN"/>
        </w:rPr>
        <w:t>.</w:t>
      </w:r>
    </w:p>
    <w:p w:rsidR="00F54BB1" w:rsidRPr="001B3000" w:rsidRDefault="00F54BB1" w:rsidP="001B3000">
      <w:pPr>
        <w:pStyle w:val="af0"/>
        <w:numPr>
          <w:ilvl w:val="0"/>
          <w:numId w:val="36"/>
        </w:numPr>
        <w:rPr>
          <w:b/>
        </w:rPr>
      </w:pPr>
      <w:proofErr w:type="gramStart"/>
      <w:r w:rsidRPr="001B3000">
        <w:rPr>
          <w:rFonts w:eastAsiaTheme="minorEastAsia"/>
          <w:b/>
          <w:lang w:eastAsia="zh-CN"/>
        </w:rPr>
        <w:t>whether</w:t>
      </w:r>
      <w:proofErr w:type="gramEnd"/>
      <w:r w:rsidRPr="001B3000">
        <w:rPr>
          <w:rFonts w:eastAsiaTheme="minorEastAsia"/>
          <w:b/>
          <w:lang w:eastAsia="zh-CN"/>
        </w:rPr>
        <w:t xml:space="preserve"> the parameter</w:t>
      </w:r>
      <w:r w:rsidR="001B7ABC">
        <w:rPr>
          <w:rFonts w:eastAsiaTheme="minorEastAsia" w:hint="eastAsia"/>
          <w:b/>
          <w:lang w:eastAsia="zh-CN"/>
        </w:rPr>
        <w:t>s</w:t>
      </w:r>
      <w:r w:rsidRPr="001B7ABC">
        <w:rPr>
          <w:rFonts w:eastAsiaTheme="minorEastAsia" w:hint="eastAsia"/>
          <w:b/>
          <w:lang w:eastAsia="zh-CN"/>
        </w:rPr>
        <w:t xml:space="preserve"> </w:t>
      </w:r>
      <w:proofErr w:type="spellStart"/>
      <w:r w:rsidRPr="001B3000">
        <w:rPr>
          <w:rFonts w:eastAsiaTheme="minorEastAsia" w:hint="eastAsia"/>
          <w:b/>
          <w:i/>
          <w:lang w:eastAsia="zh-CN"/>
        </w:rPr>
        <w:t>sdt</w:t>
      </w:r>
      <w:proofErr w:type="spellEnd"/>
      <w:r w:rsidRPr="001B3000">
        <w:rPr>
          <w:rFonts w:eastAsiaTheme="minorEastAsia"/>
          <w:b/>
          <w:i/>
          <w:lang w:eastAsia="zh-CN"/>
        </w:rPr>
        <w:t>-</w:t>
      </w:r>
      <w:proofErr w:type="spellStart"/>
      <w:r w:rsidRPr="001B3000">
        <w:rPr>
          <w:rFonts w:eastAsiaTheme="minorEastAsia"/>
          <w:b/>
          <w:i/>
          <w:lang w:eastAsia="zh-CN"/>
        </w:rPr>
        <w:t>NrofDMRS</w:t>
      </w:r>
      <w:proofErr w:type="spellEnd"/>
      <w:r w:rsidRPr="001B3000">
        <w:rPr>
          <w:rFonts w:eastAsiaTheme="minorEastAsia"/>
          <w:b/>
          <w:i/>
          <w:lang w:eastAsia="zh-CN"/>
        </w:rPr>
        <w:t>-Sequences</w:t>
      </w:r>
      <w:r w:rsidRPr="001B3000">
        <w:rPr>
          <w:rFonts w:eastAsiaTheme="minorEastAsia" w:hint="eastAsia"/>
          <w:b/>
          <w:i/>
          <w:lang w:eastAsia="zh-CN"/>
        </w:rPr>
        <w:t xml:space="preserve"> and </w:t>
      </w:r>
      <w:proofErr w:type="spellStart"/>
      <w:r w:rsidRPr="001B3000">
        <w:rPr>
          <w:rFonts w:eastAsiaTheme="minorEastAsia" w:hint="eastAsia"/>
          <w:b/>
          <w:i/>
          <w:lang w:eastAsia="zh-CN"/>
        </w:rPr>
        <w:t>sdt</w:t>
      </w:r>
      <w:proofErr w:type="spellEnd"/>
      <w:r w:rsidRPr="001B3000">
        <w:rPr>
          <w:rFonts w:eastAsiaTheme="minorEastAsia"/>
          <w:b/>
          <w:i/>
          <w:lang w:eastAsia="zh-CN"/>
        </w:rPr>
        <w:t>-DMRS-Port</w:t>
      </w:r>
      <w:r w:rsidRPr="001B3000">
        <w:rPr>
          <w:rFonts w:eastAsiaTheme="minorEastAsia" w:hint="eastAsia"/>
          <w:b/>
          <w:i/>
          <w:lang w:eastAsia="zh-CN"/>
        </w:rPr>
        <w:t xml:space="preserve"> </w:t>
      </w:r>
      <w:r w:rsidR="00306091" w:rsidRPr="00306091">
        <w:rPr>
          <w:rFonts w:eastAsiaTheme="minorEastAsia" w:hint="eastAsia"/>
          <w:b/>
          <w:lang w:eastAsia="zh-CN"/>
        </w:rPr>
        <w:t xml:space="preserve">are </w:t>
      </w:r>
      <w:r w:rsidR="00306091" w:rsidRPr="00306091">
        <w:rPr>
          <w:rFonts w:eastAsiaTheme="minorEastAsia"/>
          <w:b/>
          <w:lang w:eastAsia="zh-CN"/>
        </w:rPr>
        <w:t>applicable</w:t>
      </w:r>
      <w:r w:rsidR="00306091" w:rsidRPr="00306091">
        <w:rPr>
          <w:rFonts w:eastAsiaTheme="minorEastAsia" w:hint="eastAsia"/>
          <w:b/>
          <w:lang w:eastAsia="zh-CN"/>
        </w:rPr>
        <w:t xml:space="preserve"> and </w:t>
      </w:r>
      <w:r w:rsidRPr="00306091">
        <w:rPr>
          <w:rFonts w:eastAsiaTheme="minorEastAsia" w:hint="eastAsia"/>
          <w:b/>
          <w:lang w:eastAsia="zh-CN"/>
        </w:rPr>
        <w:t>c</w:t>
      </w:r>
      <w:r w:rsidRPr="001B3000">
        <w:rPr>
          <w:rFonts w:eastAsiaTheme="minorEastAsia" w:hint="eastAsia"/>
          <w:b/>
          <w:lang w:eastAsia="zh-CN"/>
        </w:rPr>
        <w:t xml:space="preserve">an be </w:t>
      </w:r>
      <w:r w:rsidR="001B3000" w:rsidRPr="001B3000">
        <w:rPr>
          <w:rFonts w:eastAsiaTheme="minorEastAsia" w:hint="eastAsia"/>
          <w:b/>
          <w:lang w:eastAsia="zh-CN"/>
        </w:rPr>
        <w:t>reused</w:t>
      </w:r>
      <w:r w:rsidRPr="001B3000">
        <w:rPr>
          <w:rFonts w:eastAsiaTheme="minorEastAsia" w:hint="eastAsia"/>
          <w:b/>
          <w:lang w:eastAsia="zh-CN"/>
        </w:rPr>
        <w:t>.</w:t>
      </w:r>
      <w:r w:rsidRPr="001B3000">
        <w:rPr>
          <w:rFonts w:eastAsiaTheme="minorEastAsia" w:hint="eastAsia"/>
          <w:b/>
          <w:i/>
          <w:lang w:eastAsia="zh-CN"/>
        </w:rPr>
        <w:t xml:space="preserve"> </w:t>
      </w:r>
    </w:p>
    <w:p w:rsidR="00F54BB1" w:rsidRPr="00306091" w:rsidRDefault="00306091" w:rsidP="003A2372">
      <w:pPr>
        <w:pStyle w:val="a1"/>
        <w:spacing w:after="180"/>
        <w:jc w:val="left"/>
        <w:rPr>
          <w:rFonts w:eastAsiaTheme="minorEastAsia"/>
          <w:lang w:eastAsia="zh-CN"/>
        </w:rPr>
      </w:pPr>
      <w:r w:rsidRPr="00306091">
        <w:rPr>
          <w:rFonts w:eastAsiaTheme="minorEastAsia" w:hint="eastAsia"/>
          <w:lang w:eastAsia="zh-CN"/>
        </w:rPr>
        <w:t xml:space="preserve">A </w:t>
      </w:r>
      <w:r>
        <w:rPr>
          <w:rFonts w:eastAsiaTheme="minorEastAsia" w:hint="eastAsia"/>
          <w:lang w:eastAsia="zh-CN"/>
        </w:rPr>
        <w:t>d</w:t>
      </w:r>
      <w:r w:rsidRPr="00306091">
        <w:rPr>
          <w:rFonts w:eastAsiaTheme="minorEastAsia" w:hint="eastAsia"/>
          <w:lang w:eastAsia="zh-CN"/>
        </w:rPr>
        <w:t>raft LS is provided in the Annex, and it is proposed to ado</w:t>
      </w:r>
      <w:r w:rsidR="00B16911">
        <w:rPr>
          <w:rFonts w:eastAsiaTheme="minorEastAsia" w:hint="eastAsia"/>
          <w:lang w:eastAsia="zh-CN"/>
        </w:rPr>
        <w:t>pt this draft LS once Proposal 2</w:t>
      </w:r>
      <w:r w:rsidRPr="00306091">
        <w:rPr>
          <w:rFonts w:eastAsiaTheme="minorEastAsia" w:hint="eastAsia"/>
          <w:lang w:eastAsia="zh-CN"/>
        </w:rPr>
        <w:t xml:space="preserve"> above is agreeable. </w:t>
      </w:r>
    </w:p>
    <w:p w:rsidR="00306091" w:rsidRDefault="00285453" w:rsidP="003A2372">
      <w:pPr>
        <w:pStyle w:val="a1"/>
        <w:spacing w:after="180"/>
        <w:jc w:val="left"/>
        <w:rPr>
          <w:rFonts w:eastAsiaTheme="minorEastAsia"/>
          <w:b/>
          <w:lang w:eastAsia="zh-CN"/>
        </w:rPr>
      </w:pPr>
      <w:r>
        <w:rPr>
          <w:rFonts w:eastAsiaTheme="minorEastAsia" w:hint="eastAsia"/>
          <w:b/>
          <w:lang w:eastAsia="zh-CN"/>
        </w:rPr>
        <w:t>Prop</w:t>
      </w:r>
      <w:r w:rsidR="00306091">
        <w:rPr>
          <w:rFonts w:eastAsiaTheme="minorEastAsia" w:hint="eastAsia"/>
          <w:b/>
          <w:lang w:eastAsia="zh-CN"/>
        </w:rPr>
        <w:t>o</w:t>
      </w:r>
      <w:r>
        <w:rPr>
          <w:rFonts w:eastAsiaTheme="minorEastAsia" w:hint="eastAsia"/>
          <w:b/>
          <w:lang w:eastAsia="zh-CN"/>
        </w:rPr>
        <w:t>s</w:t>
      </w:r>
      <w:r w:rsidR="00B16911">
        <w:rPr>
          <w:rFonts w:eastAsiaTheme="minorEastAsia" w:hint="eastAsia"/>
          <w:b/>
          <w:lang w:eastAsia="zh-CN"/>
        </w:rPr>
        <w:t>al 3</w:t>
      </w:r>
      <w:r w:rsidR="00306091">
        <w:rPr>
          <w:rFonts w:eastAsiaTheme="minorEastAsia" w:hint="eastAsia"/>
          <w:b/>
          <w:lang w:eastAsia="zh-CN"/>
        </w:rPr>
        <w:t xml:space="preserve">: Adopt the draft LS </w:t>
      </w:r>
      <w:r w:rsidR="00306091">
        <w:rPr>
          <w:rFonts w:eastAsiaTheme="minorEastAsia"/>
          <w:b/>
          <w:lang w:eastAsia="zh-CN"/>
        </w:rPr>
        <w:t>in the</w:t>
      </w:r>
      <w:r w:rsidR="00B16911">
        <w:rPr>
          <w:rFonts w:eastAsiaTheme="minorEastAsia" w:hint="eastAsia"/>
          <w:b/>
          <w:lang w:eastAsia="zh-CN"/>
        </w:rPr>
        <w:t xml:space="preserve"> Annex if Proposal 2</w:t>
      </w:r>
      <w:r w:rsidR="00306091">
        <w:rPr>
          <w:rFonts w:eastAsiaTheme="minorEastAsia" w:hint="eastAsia"/>
          <w:b/>
          <w:lang w:eastAsia="zh-CN"/>
        </w:rPr>
        <w:t xml:space="preserve"> is agreeable. </w:t>
      </w:r>
    </w:p>
    <w:p w:rsidR="00BD1297" w:rsidRDefault="00BD1297" w:rsidP="00BD1297">
      <w:pPr>
        <w:pStyle w:val="20"/>
        <w:spacing w:after="120"/>
        <w:ind w:left="566" w:hangingChars="283" w:hanging="566"/>
        <w:rPr>
          <w:rFonts w:eastAsiaTheme="minorEastAsia"/>
          <w:b w:val="0"/>
          <w:szCs w:val="20"/>
        </w:rPr>
      </w:pPr>
      <w:r w:rsidRPr="00BD0AE7">
        <w:rPr>
          <w:rFonts w:hint="eastAsia"/>
          <w:b w:val="0"/>
          <w:szCs w:val="20"/>
        </w:rPr>
        <w:t>2.</w:t>
      </w:r>
      <w:r>
        <w:rPr>
          <w:rFonts w:eastAsiaTheme="minorEastAsia" w:hint="eastAsia"/>
          <w:b w:val="0"/>
          <w:szCs w:val="20"/>
        </w:rPr>
        <w:t>2</w:t>
      </w:r>
      <w:r w:rsidRPr="00BD0AE7">
        <w:rPr>
          <w:rFonts w:eastAsiaTheme="minorEastAsia" w:hint="eastAsia"/>
          <w:b w:val="0"/>
          <w:szCs w:val="20"/>
        </w:rPr>
        <w:tab/>
      </w:r>
      <w:r>
        <w:rPr>
          <w:rFonts w:eastAsiaTheme="minorEastAsia" w:hint="eastAsia"/>
          <w:b w:val="0"/>
          <w:szCs w:val="20"/>
        </w:rPr>
        <w:t xml:space="preserve">CG handling after </w:t>
      </w:r>
      <w:r>
        <w:rPr>
          <w:rFonts w:eastAsiaTheme="minorEastAsia"/>
          <w:b w:val="0"/>
          <w:szCs w:val="20"/>
        </w:rPr>
        <w:t>successful</w:t>
      </w:r>
      <w:r>
        <w:rPr>
          <w:rFonts w:eastAsiaTheme="minorEastAsia" w:hint="eastAsia"/>
          <w:b w:val="0"/>
          <w:szCs w:val="20"/>
        </w:rPr>
        <w:t xml:space="preserve"> RACH-</w:t>
      </w:r>
      <w:r w:rsidR="004C645F">
        <w:rPr>
          <w:rFonts w:eastAsiaTheme="minorEastAsia" w:hint="eastAsia"/>
          <w:b w:val="0"/>
          <w:szCs w:val="20"/>
        </w:rPr>
        <w:t xml:space="preserve">less </w:t>
      </w:r>
      <w:r>
        <w:rPr>
          <w:rFonts w:eastAsiaTheme="minorEastAsia" w:hint="eastAsia"/>
          <w:b w:val="0"/>
          <w:szCs w:val="20"/>
        </w:rPr>
        <w:t>HO in NTN</w:t>
      </w:r>
    </w:p>
    <w:p w:rsidR="003A2372" w:rsidRDefault="001158EE" w:rsidP="003A2372">
      <w:pPr>
        <w:pStyle w:val="a1"/>
        <w:spacing w:after="180"/>
        <w:jc w:val="left"/>
        <w:rPr>
          <w:rFonts w:eastAsiaTheme="minorEastAsia"/>
          <w:lang w:eastAsia="zh-CN"/>
        </w:rPr>
      </w:pPr>
      <w:r>
        <w:rPr>
          <w:rFonts w:eastAsiaTheme="minorEastAsia" w:hint="eastAsia"/>
          <w:lang w:eastAsia="zh-CN"/>
        </w:rPr>
        <w:t>Based on current running CR</w:t>
      </w:r>
      <w:r w:rsidR="004C645F">
        <w:rPr>
          <w:rFonts w:eastAsiaTheme="minorEastAsia" w:hint="eastAsia"/>
          <w:lang w:eastAsia="zh-CN"/>
        </w:rPr>
        <w:t xml:space="preserve"> [</w:t>
      </w:r>
      <w:r w:rsidR="00530C3F">
        <w:rPr>
          <w:rFonts w:eastAsiaTheme="minorEastAsia" w:hint="eastAsia"/>
          <w:lang w:eastAsia="zh-CN"/>
        </w:rPr>
        <w:t>4</w:t>
      </w:r>
      <w:r w:rsidR="004C645F">
        <w:rPr>
          <w:rFonts w:eastAsiaTheme="minorEastAsia" w:hint="eastAsia"/>
          <w:lang w:eastAsia="zh-CN"/>
        </w:rPr>
        <w:t>]</w:t>
      </w:r>
      <w:r>
        <w:rPr>
          <w:rFonts w:eastAsiaTheme="minorEastAsia" w:hint="eastAsia"/>
          <w:lang w:eastAsia="zh-CN"/>
        </w:rPr>
        <w:t xml:space="preserve">, the </w:t>
      </w:r>
      <w:r w:rsidR="00A347AE">
        <w:rPr>
          <w:rFonts w:eastAsiaTheme="minorEastAsia" w:hint="eastAsia"/>
          <w:lang w:eastAsia="zh-CN"/>
        </w:rPr>
        <w:t xml:space="preserve">CG </w:t>
      </w:r>
      <w:r w:rsidR="000C61A1">
        <w:rPr>
          <w:rFonts w:eastAsiaTheme="minorEastAsia" w:hint="eastAsia"/>
          <w:lang w:eastAsia="zh-CN"/>
        </w:rPr>
        <w:t>para</w:t>
      </w:r>
      <w:r w:rsidR="000F3F8B">
        <w:rPr>
          <w:rFonts w:eastAsiaTheme="minorEastAsia" w:hint="eastAsia"/>
          <w:lang w:eastAsia="zh-CN"/>
        </w:rPr>
        <w:t>meters</w:t>
      </w:r>
      <w:r w:rsidR="000C61A1">
        <w:rPr>
          <w:rFonts w:eastAsiaTheme="minorEastAsia" w:hint="eastAsia"/>
          <w:lang w:eastAsia="zh-CN"/>
        </w:rPr>
        <w:t xml:space="preserve"> for CG in RACH-less</w:t>
      </w:r>
      <w:r w:rsidR="000F3F8B">
        <w:rPr>
          <w:rFonts w:eastAsiaTheme="minorEastAsia" w:hint="eastAsia"/>
          <w:lang w:eastAsia="zh-CN"/>
        </w:rPr>
        <w:t xml:space="preserve"> </w:t>
      </w:r>
      <w:r w:rsidR="00D15E00">
        <w:rPr>
          <w:rFonts w:eastAsiaTheme="minorEastAsia" w:hint="eastAsia"/>
          <w:lang w:eastAsia="zh-CN"/>
        </w:rPr>
        <w:t xml:space="preserve">HO </w:t>
      </w:r>
      <w:r w:rsidR="000C61A1">
        <w:rPr>
          <w:rFonts w:eastAsiaTheme="minorEastAsia" w:hint="eastAsia"/>
          <w:lang w:eastAsia="zh-CN"/>
        </w:rPr>
        <w:t xml:space="preserve">are configured in </w:t>
      </w:r>
      <w:proofErr w:type="spellStart"/>
      <w:r w:rsidR="000C61A1" w:rsidRPr="000C715C">
        <w:rPr>
          <w:rFonts w:eastAsiaTheme="minorEastAsia"/>
          <w:i/>
          <w:lang w:eastAsia="zh-CN"/>
        </w:rPr>
        <w:t>ConfiguredGrantConfig</w:t>
      </w:r>
      <w:proofErr w:type="spellEnd"/>
      <w:r w:rsidR="000C61A1" w:rsidRPr="000C715C">
        <w:rPr>
          <w:rFonts w:eastAsiaTheme="minorEastAsia"/>
          <w:lang w:eastAsia="zh-CN"/>
        </w:rPr>
        <w:t xml:space="preserve"> IE</w:t>
      </w:r>
      <w:r w:rsidR="00616ACF" w:rsidRPr="000C715C">
        <w:rPr>
          <w:rFonts w:eastAsiaTheme="minorEastAsia" w:hint="eastAsia"/>
          <w:lang w:eastAsia="zh-CN"/>
        </w:rPr>
        <w:t xml:space="preserve">. </w:t>
      </w:r>
      <w:r w:rsidR="004C645F">
        <w:rPr>
          <w:rFonts w:eastAsiaTheme="minorEastAsia" w:hint="eastAsia"/>
          <w:lang w:eastAsia="zh-CN"/>
        </w:rPr>
        <w:t>I</w:t>
      </w:r>
      <w:r w:rsidR="00FB4A3B">
        <w:rPr>
          <w:rFonts w:eastAsiaTheme="minorEastAsia" w:hint="eastAsia"/>
          <w:lang w:eastAsia="zh-CN"/>
        </w:rPr>
        <w:t xml:space="preserve">t is </w:t>
      </w:r>
      <w:r w:rsidR="00FB4A3B">
        <w:rPr>
          <w:lang w:eastAsia="sv-SE"/>
        </w:rPr>
        <w:t xml:space="preserve">optionally present, Need N, if </w:t>
      </w:r>
      <w:r w:rsidR="00FB4A3B">
        <w:rPr>
          <w:i/>
          <w:iCs/>
          <w:lang w:eastAsia="sv-SE"/>
        </w:rPr>
        <w:t>rach-LessHO</w:t>
      </w:r>
      <w:r w:rsidR="00FB4A3B">
        <w:rPr>
          <w:lang w:eastAsia="sv-SE"/>
        </w:rPr>
        <w:t xml:space="preserve"> is present in </w:t>
      </w:r>
      <w:r w:rsidR="00FB4A3B" w:rsidRPr="00C91039">
        <w:rPr>
          <w:i/>
          <w:iCs/>
          <w:lang w:eastAsia="sv-SE"/>
        </w:rPr>
        <w:t>reconfigurationWithSync</w:t>
      </w:r>
      <w:r w:rsidR="00FB4A3B">
        <w:rPr>
          <w:lang w:eastAsia="sv-SE"/>
        </w:rPr>
        <w:t xml:space="preserve">. </w:t>
      </w:r>
      <w:r w:rsidR="00010D1A">
        <w:rPr>
          <w:rFonts w:eastAsiaTheme="minorEastAsia" w:hint="eastAsia"/>
          <w:lang w:eastAsia="zh-CN"/>
        </w:rPr>
        <w:t xml:space="preserve">That means this is </w:t>
      </w:r>
      <w:r w:rsidR="004C645F">
        <w:rPr>
          <w:rFonts w:eastAsiaTheme="minorEastAsia" w:hint="eastAsia"/>
          <w:lang w:eastAsia="zh-CN"/>
        </w:rPr>
        <w:t xml:space="preserve">a </w:t>
      </w:r>
      <w:r w:rsidR="00010D1A">
        <w:rPr>
          <w:rFonts w:eastAsiaTheme="minorEastAsia" w:hint="eastAsia"/>
          <w:lang w:eastAsia="zh-CN"/>
        </w:rPr>
        <w:t>one-shot configuration. And the UE does not maintain this IE after R</w:t>
      </w:r>
      <w:r w:rsidR="0096768E">
        <w:rPr>
          <w:rFonts w:eastAsiaTheme="minorEastAsia" w:hint="eastAsia"/>
          <w:lang w:eastAsia="zh-CN"/>
        </w:rPr>
        <w:t xml:space="preserve">ACH-less HO. Considering </w:t>
      </w:r>
      <w:r w:rsidR="004C645F">
        <w:rPr>
          <w:rFonts w:eastAsiaTheme="minorEastAsia" w:hint="eastAsia"/>
          <w:lang w:eastAsia="zh-CN"/>
        </w:rPr>
        <w:t xml:space="preserve">that </w:t>
      </w:r>
      <w:r w:rsidR="0096768E">
        <w:rPr>
          <w:rFonts w:eastAsiaTheme="minorEastAsia" w:hint="eastAsia"/>
          <w:lang w:eastAsia="zh-CN"/>
        </w:rPr>
        <w:t>th</w:t>
      </w:r>
      <w:r w:rsidR="004C645F">
        <w:rPr>
          <w:rFonts w:eastAsiaTheme="minorEastAsia" w:hint="eastAsia"/>
          <w:lang w:eastAsia="zh-CN"/>
        </w:rPr>
        <w:t>is</w:t>
      </w:r>
      <w:r w:rsidR="0096768E">
        <w:rPr>
          <w:rFonts w:eastAsiaTheme="minorEastAsia" w:hint="eastAsia"/>
          <w:lang w:eastAsia="zh-CN"/>
        </w:rPr>
        <w:t xml:space="preserve"> configuration is for RACH-less </w:t>
      </w:r>
      <w:r w:rsidR="00D15E00">
        <w:rPr>
          <w:rFonts w:eastAsiaTheme="minorEastAsia" w:hint="eastAsia"/>
          <w:lang w:eastAsia="zh-CN"/>
        </w:rPr>
        <w:t xml:space="preserve">HO </w:t>
      </w:r>
      <w:r w:rsidR="0096768E">
        <w:rPr>
          <w:rFonts w:eastAsiaTheme="minorEastAsia" w:hint="eastAsia"/>
          <w:lang w:eastAsia="zh-CN"/>
        </w:rPr>
        <w:t xml:space="preserve">particularly, it should be released. </w:t>
      </w:r>
    </w:p>
    <w:p w:rsidR="00EF0F0F" w:rsidRDefault="0096768E" w:rsidP="003A2372">
      <w:pPr>
        <w:pStyle w:val="a1"/>
        <w:spacing w:after="180"/>
        <w:jc w:val="left"/>
        <w:rPr>
          <w:lang w:eastAsia="zh-CN"/>
        </w:rPr>
      </w:pPr>
      <w:r>
        <w:rPr>
          <w:rFonts w:eastAsiaTheme="minorEastAsia" w:hint="eastAsia"/>
          <w:lang w:eastAsia="zh-CN"/>
        </w:rPr>
        <w:t xml:space="preserve">Based on the </w:t>
      </w:r>
      <w:r w:rsidR="004C645F">
        <w:rPr>
          <w:rFonts w:eastAsiaTheme="minorEastAsia" w:hint="eastAsia"/>
          <w:lang w:eastAsia="zh-CN"/>
        </w:rPr>
        <w:t xml:space="preserve">RRC running CR </w:t>
      </w:r>
      <w:r>
        <w:rPr>
          <w:rFonts w:eastAsiaTheme="minorEastAsia" w:hint="eastAsia"/>
          <w:lang w:eastAsia="zh-CN"/>
        </w:rPr>
        <w:t>rapporteur</w:t>
      </w:r>
      <w:r>
        <w:rPr>
          <w:rFonts w:eastAsiaTheme="minorEastAsia"/>
          <w:lang w:eastAsia="zh-CN"/>
        </w:rPr>
        <w:t>’</w:t>
      </w:r>
      <w:r>
        <w:rPr>
          <w:rFonts w:eastAsiaTheme="minorEastAsia" w:hint="eastAsia"/>
          <w:lang w:eastAsia="zh-CN"/>
        </w:rPr>
        <w:t>s suggestion, there are two candidate solutions</w:t>
      </w:r>
      <w:r w:rsidR="003A2372">
        <w:rPr>
          <w:rFonts w:eastAsiaTheme="minorEastAsia" w:hint="eastAsia"/>
          <w:lang w:eastAsia="zh-CN"/>
        </w:rPr>
        <w:t xml:space="preserve"> for the GC handling after </w:t>
      </w:r>
      <w:r w:rsidR="003A2372">
        <w:rPr>
          <w:rFonts w:eastAsiaTheme="minorEastAsia"/>
          <w:lang w:eastAsia="zh-CN"/>
        </w:rPr>
        <w:t>successful</w:t>
      </w:r>
      <w:r w:rsidR="003A2372">
        <w:rPr>
          <w:rFonts w:eastAsiaTheme="minorEastAsia" w:hint="eastAsia"/>
          <w:lang w:eastAsia="zh-CN"/>
        </w:rPr>
        <w:t xml:space="preserve"> RACH-less HO completion</w:t>
      </w:r>
      <w:r>
        <w:rPr>
          <w:rFonts w:eastAsiaTheme="minorEastAsia" w:hint="eastAsia"/>
          <w:lang w:eastAsia="zh-CN"/>
        </w:rPr>
        <w:t>:</w:t>
      </w:r>
    </w:p>
    <w:p w:rsidR="00EF0F0F" w:rsidRDefault="00EF0F0F" w:rsidP="003A2372">
      <w:pPr>
        <w:pStyle w:val="af0"/>
        <w:numPr>
          <w:ilvl w:val="0"/>
          <w:numId w:val="32"/>
        </w:numPr>
        <w:adjustRightInd/>
        <w:contextualSpacing w:val="0"/>
        <w:textAlignment w:val="auto"/>
        <w:rPr>
          <w:lang w:eastAsia="zh-CN"/>
        </w:rPr>
      </w:pPr>
      <w:r>
        <w:rPr>
          <w:lang w:eastAsia="zh-CN"/>
        </w:rPr>
        <w:t>Option 1. Release the configuration explicitly in RRC</w:t>
      </w:r>
      <w:r w:rsidR="004C645F">
        <w:rPr>
          <w:rFonts w:eastAsiaTheme="minorEastAsia" w:hint="eastAsia"/>
          <w:lang w:eastAsia="zh-CN"/>
        </w:rPr>
        <w:t>,</w:t>
      </w:r>
      <w:r>
        <w:rPr>
          <w:lang w:eastAsia="zh-CN"/>
        </w:rPr>
        <w:t xml:space="preserve"> </w:t>
      </w:r>
      <w:r w:rsidR="004C645F">
        <w:rPr>
          <w:rFonts w:eastAsiaTheme="minorEastAsia" w:hint="eastAsia"/>
          <w:lang w:eastAsia="zh-CN"/>
        </w:rPr>
        <w:t>i.e.</w:t>
      </w:r>
      <w:r w:rsidR="00FB0ABD">
        <w:rPr>
          <w:rFonts w:eastAsiaTheme="minorEastAsia"/>
          <w:lang w:eastAsia="zh-CN"/>
        </w:rPr>
        <w:t>,</w:t>
      </w:r>
      <w:r w:rsidR="004C645F">
        <w:rPr>
          <w:rFonts w:eastAsiaTheme="minorEastAsia" w:hint="eastAsia"/>
          <w:lang w:eastAsia="zh-CN"/>
        </w:rPr>
        <w:t xml:space="preserve"> following s</w:t>
      </w:r>
      <w:r>
        <w:rPr>
          <w:lang w:eastAsia="zh-CN"/>
        </w:rPr>
        <w:t xml:space="preserve">imilar approach </w:t>
      </w:r>
      <w:r w:rsidR="004C645F">
        <w:rPr>
          <w:rFonts w:eastAsiaTheme="minorEastAsia" w:hint="eastAsia"/>
          <w:lang w:eastAsia="zh-CN"/>
        </w:rPr>
        <w:t>as</w:t>
      </w:r>
      <w:r>
        <w:rPr>
          <w:lang w:eastAsia="zh-CN"/>
        </w:rPr>
        <w:t xml:space="preserve"> LTE.</w:t>
      </w:r>
    </w:p>
    <w:p w:rsidR="00EF0F0F" w:rsidRDefault="00EF0F0F" w:rsidP="003A2372">
      <w:pPr>
        <w:pStyle w:val="af0"/>
        <w:numPr>
          <w:ilvl w:val="0"/>
          <w:numId w:val="32"/>
        </w:numPr>
        <w:adjustRightInd/>
        <w:contextualSpacing w:val="0"/>
        <w:textAlignment w:val="auto"/>
        <w:rPr>
          <w:lang w:eastAsia="zh-CN"/>
        </w:rPr>
      </w:pPr>
      <w:r>
        <w:rPr>
          <w:lang w:eastAsia="zh-CN"/>
        </w:rPr>
        <w:t xml:space="preserve">Option 2: Release </w:t>
      </w:r>
      <w:r w:rsidR="00D15E00">
        <w:rPr>
          <w:rFonts w:eastAsiaTheme="minorEastAsia" w:hint="eastAsia"/>
          <w:lang w:eastAsia="zh-CN"/>
        </w:rPr>
        <w:t xml:space="preserve">it </w:t>
      </w:r>
      <w:r>
        <w:rPr>
          <w:lang w:eastAsia="zh-CN"/>
        </w:rPr>
        <w:t xml:space="preserve">in MAC, i.e., the configured grant is no longer valid after HO completion. </w:t>
      </w:r>
      <w:r w:rsidR="004C645F">
        <w:rPr>
          <w:rFonts w:eastAsiaTheme="minorEastAsia" w:hint="eastAsia"/>
          <w:lang w:eastAsia="zh-CN"/>
        </w:rPr>
        <w:t>i.e.</w:t>
      </w:r>
      <w:r w:rsidR="0030217B">
        <w:rPr>
          <w:rFonts w:eastAsiaTheme="minorEastAsia"/>
          <w:lang w:eastAsia="zh-CN"/>
        </w:rPr>
        <w:t>,</w:t>
      </w:r>
      <w:r w:rsidR="004C645F">
        <w:rPr>
          <w:rFonts w:eastAsiaTheme="minorEastAsia" w:hint="eastAsia"/>
          <w:lang w:eastAsia="zh-CN"/>
        </w:rPr>
        <w:t xml:space="preserve"> following a s</w:t>
      </w:r>
      <w:r>
        <w:rPr>
          <w:lang w:eastAsia="zh-CN"/>
        </w:rPr>
        <w:t xml:space="preserve">imilar approach </w:t>
      </w:r>
      <w:r w:rsidR="004C645F">
        <w:rPr>
          <w:rFonts w:eastAsiaTheme="minorEastAsia" w:hint="eastAsia"/>
          <w:lang w:eastAsia="zh-CN"/>
        </w:rPr>
        <w:t>as</w:t>
      </w:r>
      <w:r>
        <w:rPr>
          <w:lang w:eastAsia="zh-CN"/>
        </w:rPr>
        <w:t xml:space="preserve"> LTM.</w:t>
      </w:r>
    </w:p>
    <w:p w:rsidR="00E85BF4" w:rsidRDefault="00E85BF4" w:rsidP="003A2372">
      <w:pPr>
        <w:pStyle w:val="a1"/>
        <w:spacing w:after="180"/>
        <w:jc w:val="left"/>
        <w:rPr>
          <w:rFonts w:eastAsiaTheme="minorEastAsia"/>
          <w:lang w:eastAsia="zh-CN"/>
        </w:rPr>
      </w:pPr>
      <w:r>
        <w:rPr>
          <w:rFonts w:eastAsiaTheme="minorEastAsia" w:hint="eastAsia"/>
          <w:lang w:eastAsia="zh-CN"/>
        </w:rPr>
        <w:t xml:space="preserve">In LTM, the CG for RACH-less </w:t>
      </w:r>
      <w:r w:rsidR="00D15E00">
        <w:rPr>
          <w:rFonts w:eastAsiaTheme="minorEastAsia" w:hint="eastAsia"/>
          <w:lang w:eastAsia="zh-CN"/>
        </w:rPr>
        <w:t xml:space="preserve">HO </w:t>
      </w:r>
      <w:r>
        <w:rPr>
          <w:rFonts w:eastAsiaTheme="minorEastAsia" w:hint="eastAsia"/>
          <w:lang w:eastAsia="zh-CN"/>
        </w:rPr>
        <w:t xml:space="preserve">should not be released, given </w:t>
      </w:r>
      <w:r w:rsidR="004C645F">
        <w:rPr>
          <w:rFonts w:eastAsiaTheme="minorEastAsia" w:hint="eastAsia"/>
          <w:lang w:eastAsia="zh-CN"/>
        </w:rPr>
        <w:t xml:space="preserve">that </w:t>
      </w:r>
      <w:r>
        <w:rPr>
          <w:rFonts w:eastAsiaTheme="minorEastAsia" w:hint="eastAsia"/>
          <w:lang w:eastAsia="zh-CN"/>
        </w:rPr>
        <w:t xml:space="preserve">subsequent HO is supported. It may happen that the UE moves back to the </w:t>
      </w:r>
      <w:r>
        <w:rPr>
          <w:rFonts w:eastAsiaTheme="minorEastAsia"/>
          <w:lang w:eastAsia="zh-CN"/>
        </w:rPr>
        <w:t>original</w:t>
      </w:r>
      <w:r>
        <w:rPr>
          <w:rFonts w:eastAsiaTheme="minorEastAsia" w:hint="eastAsia"/>
          <w:lang w:eastAsia="zh-CN"/>
        </w:rPr>
        <w:t xml:space="preserve"> source cell</w:t>
      </w:r>
      <w:r w:rsidR="00D15E00">
        <w:rPr>
          <w:rFonts w:eastAsiaTheme="minorEastAsia" w:hint="eastAsia"/>
          <w:lang w:eastAsia="zh-CN"/>
        </w:rPr>
        <w:t>;</w:t>
      </w:r>
      <w:r>
        <w:rPr>
          <w:rFonts w:eastAsiaTheme="minorEastAsia" w:hint="eastAsia"/>
          <w:lang w:eastAsia="zh-CN"/>
        </w:rPr>
        <w:t xml:space="preserve"> </w:t>
      </w:r>
      <w:r w:rsidR="00D15E00">
        <w:rPr>
          <w:rFonts w:eastAsiaTheme="minorEastAsia" w:hint="eastAsia"/>
          <w:lang w:eastAsia="zh-CN"/>
        </w:rPr>
        <w:t>h</w:t>
      </w:r>
      <w:r>
        <w:rPr>
          <w:rFonts w:eastAsiaTheme="minorEastAsia" w:hint="eastAsia"/>
          <w:lang w:eastAsia="zh-CN"/>
        </w:rPr>
        <w:t>ence, the CG configuration should be maintained</w:t>
      </w:r>
      <w:r w:rsidR="004C645F">
        <w:rPr>
          <w:rFonts w:eastAsiaTheme="minorEastAsia" w:hint="eastAsia"/>
          <w:lang w:eastAsia="zh-CN"/>
        </w:rPr>
        <w:t xml:space="preserve"> in LTM</w:t>
      </w:r>
      <w:r>
        <w:rPr>
          <w:rFonts w:eastAsiaTheme="minorEastAsia" w:hint="eastAsia"/>
          <w:lang w:eastAsia="zh-CN"/>
        </w:rPr>
        <w:t xml:space="preserve">. </w:t>
      </w:r>
      <w:r w:rsidR="007700F2">
        <w:rPr>
          <w:rFonts w:eastAsiaTheme="minorEastAsia" w:hint="eastAsia"/>
          <w:lang w:eastAsia="zh-CN"/>
        </w:rPr>
        <w:t>In NTN RACH-less</w:t>
      </w:r>
      <w:r w:rsidR="004C645F">
        <w:rPr>
          <w:rFonts w:eastAsiaTheme="minorEastAsia" w:hint="eastAsia"/>
          <w:lang w:eastAsia="zh-CN"/>
        </w:rPr>
        <w:t xml:space="preserve"> </w:t>
      </w:r>
      <w:r w:rsidR="00D15E00">
        <w:rPr>
          <w:rFonts w:eastAsiaTheme="minorEastAsia" w:hint="eastAsia"/>
          <w:lang w:eastAsia="zh-CN"/>
        </w:rPr>
        <w:t>HO</w:t>
      </w:r>
      <w:r w:rsidR="007700F2">
        <w:rPr>
          <w:rFonts w:eastAsiaTheme="minorEastAsia" w:hint="eastAsia"/>
          <w:lang w:eastAsia="zh-CN"/>
        </w:rPr>
        <w:t xml:space="preserve">, </w:t>
      </w:r>
      <w:r w:rsidR="004C645F">
        <w:rPr>
          <w:rFonts w:eastAsiaTheme="minorEastAsia" w:hint="eastAsia"/>
          <w:lang w:eastAsia="zh-CN"/>
        </w:rPr>
        <w:t xml:space="preserve">we have a </w:t>
      </w:r>
      <w:r w:rsidR="007700F2">
        <w:rPr>
          <w:rFonts w:eastAsiaTheme="minorEastAsia" w:hint="eastAsia"/>
          <w:lang w:eastAsia="zh-CN"/>
        </w:rPr>
        <w:t>different case, since the CG configuration</w:t>
      </w:r>
      <w:r w:rsidR="004C645F">
        <w:rPr>
          <w:rFonts w:eastAsiaTheme="minorEastAsia" w:hint="eastAsia"/>
          <w:lang w:eastAsia="zh-CN"/>
        </w:rPr>
        <w:t xml:space="preserve"> </w:t>
      </w:r>
      <w:r w:rsidR="007700F2">
        <w:rPr>
          <w:rFonts w:eastAsiaTheme="minorEastAsia" w:hint="eastAsia"/>
          <w:lang w:eastAsia="zh-CN"/>
        </w:rPr>
        <w:t>is not used after RACH-</w:t>
      </w:r>
      <w:r w:rsidR="004C645F">
        <w:rPr>
          <w:rFonts w:eastAsiaTheme="minorEastAsia" w:hint="eastAsia"/>
          <w:lang w:eastAsia="zh-CN"/>
        </w:rPr>
        <w:t xml:space="preserve">less </w:t>
      </w:r>
      <w:r w:rsidR="007700F2">
        <w:rPr>
          <w:rFonts w:eastAsiaTheme="minorEastAsia" w:hint="eastAsia"/>
          <w:lang w:eastAsia="zh-CN"/>
        </w:rPr>
        <w:t xml:space="preserve">HO </w:t>
      </w:r>
      <w:r w:rsidR="004C645F">
        <w:rPr>
          <w:rFonts w:eastAsiaTheme="minorEastAsia" w:hint="eastAsia"/>
          <w:lang w:eastAsia="zh-CN"/>
        </w:rPr>
        <w:t xml:space="preserve">completion </w:t>
      </w:r>
      <w:r w:rsidR="007700F2">
        <w:rPr>
          <w:rFonts w:eastAsiaTheme="minorEastAsia" w:hint="eastAsia"/>
          <w:lang w:eastAsia="zh-CN"/>
        </w:rPr>
        <w:t>in NTN</w:t>
      </w:r>
      <w:r w:rsidR="00D15E00">
        <w:rPr>
          <w:rFonts w:eastAsiaTheme="minorEastAsia" w:hint="eastAsia"/>
          <w:lang w:eastAsia="zh-CN"/>
        </w:rPr>
        <w:t>, and</w:t>
      </w:r>
      <w:r w:rsidR="003E0C6C">
        <w:rPr>
          <w:rFonts w:eastAsiaTheme="minorEastAsia" w:hint="eastAsia"/>
          <w:lang w:eastAsia="zh-CN"/>
        </w:rPr>
        <w:t xml:space="preserve"> </w:t>
      </w:r>
      <w:r w:rsidR="007700F2">
        <w:rPr>
          <w:rFonts w:eastAsiaTheme="minorEastAsia" w:hint="eastAsia"/>
          <w:lang w:eastAsia="zh-CN"/>
        </w:rPr>
        <w:t>should</w:t>
      </w:r>
      <w:r w:rsidR="0010048D">
        <w:rPr>
          <w:rFonts w:eastAsiaTheme="minorEastAsia" w:hint="eastAsia"/>
          <w:lang w:eastAsia="zh-CN"/>
        </w:rPr>
        <w:t xml:space="preserve"> be released explicitly in RRC</w:t>
      </w:r>
      <w:r w:rsidR="008C323A">
        <w:rPr>
          <w:rFonts w:eastAsiaTheme="minorEastAsia" w:hint="eastAsia"/>
          <w:lang w:eastAsia="zh-CN"/>
        </w:rPr>
        <w:t xml:space="preserve">. </w:t>
      </w:r>
      <w:r w:rsidR="004C645F">
        <w:rPr>
          <w:rFonts w:eastAsiaTheme="minorEastAsia" w:hint="eastAsia"/>
          <w:lang w:eastAsia="zh-CN"/>
        </w:rPr>
        <w:t>This is proposed as follows</w:t>
      </w:r>
      <w:r w:rsidR="008C323A">
        <w:rPr>
          <w:rFonts w:eastAsiaTheme="minorEastAsia" w:hint="eastAsia"/>
          <w:lang w:eastAsia="zh-CN"/>
        </w:rPr>
        <w:t>:</w:t>
      </w:r>
    </w:p>
    <w:p w:rsidR="004C645F" w:rsidRDefault="00F9709D" w:rsidP="003A2372">
      <w:pPr>
        <w:pStyle w:val="a1"/>
        <w:spacing w:after="180"/>
        <w:jc w:val="left"/>
        <w:rPr>
          <w:rFonts w:eastAsiaTheme="minorEastAsia"/>
          <w:b/>
          <w:lang w:eastAsia="zh-CN"/>
        </w:rPr>
      </w:pPr>
      <w:r w:rsidRPr="0030217B">
        <w:rPr>
          <w:rFonts w:eastAsiaTheme="minorEastAsia"/>
          <w:b/>
          <w:lang w:eastAsia="zh-CN"/>
        </w:rPr>
        <w:t xml:space="preserve">Proposal </w:t>
      </w:r>
      <w:r w:rsidR="00137640">
        <w:rPr>
          <w:rFonts w:eastAsiaTheme="minorEastAsia"/>
          <w:b/>
          <w:lang w:eastAsia="zh-CN"/>
        </w:rPr>
        <w:t>4</w:t>
      </w:r>
      <w:r w:rsidRPr="0030217B">
        <w:rPr>
          <w:rFonts w:eastAsiaTheme="minorEastAsia"/>
          <w:b/>
          <w:lang w:eastAsia="zh-CN"/>
        </w:rPr>
        <w:t xml:space="preserve">: </w:t>
      </w:r>
      <w:r w:rsidR="00B16911">
        <w:rPr>
          <w:rFonts w:eastAsiaTheme="minorEastAsia" w:hint="eastAsia"/>
          <w:b/>
          <w:lang w:eastAsia="zh-CN"/>
        </w:rPr>
        <w:t>UE releases t</w:t>
      </w:r>
      <w:r w:rsidR="004C645F">
        <w:rPr>
          <w:rFonts w:eastAsiaTheme="minorEastAsia" w:hint="eastAsia"/>
          <w:b/>
          <w:lang w:eastAsia="zh-CN"/>
        </w:rPr>
        <w:t xml:space="preserve">he </w:t>
      </w:r>
      <w:r w:rsidRPr="0030217B">
        <w:rPr>
          <w:rFonts w:eastAsiaTheme="minorEastAsia"/>
          <w:b/>
          <w:lang w:eastAsia="zh-CN"/>
        </w:rPr>
        <w:t>CG configuration for RACH-less HO in RRC</w:t>
      </w:r>
      <w:r w:rsidR="00C25639">
        <w:rPr>
          <w:rFonts w:eastAsiaTheme="minorEastAsia" w:hint="eastAsia"/>
          <w:b/>
          <w:lang w:eastAsia="zh-CN"/>
        </w:rPr>
        <w:t xml:space="preserve"> </w:t>
      </w:r>
      <w:r w:rsidR="00B16911">
        <w:rPr>
          <w:rFonts w:eastAsiaTheme="minorEastAsia" w:hint="eastAsia"/>
          <w:b/>
          <w:lang w:eastAsia="zh-CN"/>
        </w:rPr>
        <w:t xml:space="preserve">layer </w:t>
      </w:r>
      <w:r w:rsidRPr="0030217B">
        <w:rPr>
          <w:rFonts w:eastAsiaTheme="minorEastAsia"/>
          <w:b/>
          <w:lang w:eastAsia="zh-CN"/>
        </w:rPr>
        <w:t>after successful RACH-less</w:t>
      </w:r>
      <w:r w:rsidR="004C645F">
        <w:rPr>
          <w:rFonts w:eastAsiaTheme="minorEastAsia" w:hint="eastAsia"/>
          <w:b/>
          <w:lang w:eastAsia="zh-CN"/>
        </w:rPr>
        <w:t xml:space="preserve"> handover completion</w:t>
      </w:r>
      <w:r w:rsidRPr="0030217B">
        <w:rPr>
          <w:rFonts w:eastAsiaTheme="minorEastAsia"/>
          <w:b/>
          <w:lang w:eastAsia="zh-CN"/>
        </w:rPr>
        <w:t>.</w:t>
      </w:r>
    </w:p>
    <w:p w:rsidR="00F83FCE" w:rsidRDefault="00F83FCE" w:rsidP="00F83FCE">
      <w:pPr>
        <w:pStyle w:val="20"/>
        <w:spacing w:after="120"/>
        <w:ind w:left="566" w:hangingChars="283" w:hanging="566"/>
        <w:rPr>
          <w:rFonts w:eastAsiaTheme="minorEastAsia"/>
          <w:b w:val="0"/>
          <w:szCs w:val="20"/>
        </w:rPr>
      </w:pPr>
      <w:r w:rsidRPr="00BD0AE7">
        <w:rPr>
          <w:rFonts w:hint="eastAsia"/>
          <w:b w:val="0"/>
          <w:szCs w:val="20"/>
        </w:rPr>
        <w:t>2.</w:t>
      </w:r>
      <w:r>
        <w:rPr>
          <w:rFonts w:hint="eastAsia"/>
          <w:b w:val="0"/>
          <w:szCs w:val="20"/>
        </w:rPr>
        <w:t>3</w:t>
      </w:r>
      <w:r w:rsidRPr="00BD0AE7">
        <w:rPr>
          <w:rFonts w:eastAsiaTheme="minorEastAsia" w:hint="eastAsia"/>
          <w:b w:val="0"/>
          <w:szCs w:val="20"/>
        </w:rPr>
        <w:tab/>
      </w:r>
      <w:r>
        <w:rPr>
          <w:rFonts w:eastAsiaTheme="minorEastAsia" w:hint="eastAsia"/>
          <w:b w:val="0"/>
          <w:szCs w:val="20"/>
        </w:rPr>
        <w:t>Valid</w:t>
      </w:r>
      <w:r w:rsidR="0003244C">
        <w:rPr>
          <w:rFonts w:eastAsiaTheme="minorEastAsia" w:hint="eastAsia"/>
          <w:b w:val="0"/>
          <w:szCs w:val="20"/>
        </w:rPr>
        <w:t>ity</w:t>
      </w:r>
      <w:r>
        <w:rPr>
          <w:rFonts w:eastAsiaTheme="minorEastAsia" w:hint="eastAsia"/>
          <w:b w:val="0"/>
          <w:szCs w:val="20"/>
        </w:rPr>
        <w:t xml:space="preserve"> of </w:t>
      </w:r>
      <w:r w:rsidR="0003244C">
        <w:rPr>
          <w:rFonts w:eastAsiaTheme="minorEastAsia" w:hint="eastAsia"/>
          <w:b w:val="0"/>
          <w:szCs w:val="20"/>
        </w:rPr>
        <w:t>CG for RACH-less HO</w:t>
      </w:r>
    </w:p>
    <w:p w:rsidR="00F83FCE" w:rsidRDefault="0003244C" w:rsidP="00F83FCE">
      <w:pPr>
        <w:pStyle w:val="a1"/>
        <w:rPr>
          <w:rFonts w:eastAsiaTheme="minorEastAsia"/>
          <w:lang w:eastAsia="zh-CN"/>
        </w:rPr>
      </w:pPr>
      <w:r>
        <w:rPr>
          <w:rFonts w:eastAsiaTheme="minorEastAsia" w:hint="eastAsia"/>
          <w:lang w:eastAsia="zh-CN"/>
        </w:rPr>
        <w:t xml:space="preserve">Below procedure </w:t>
      </w:r>
      <w:r w:rsidR="00F83FCE">
        <w:rPr>
          <w:rFonts w:eastAsiaTheme="minorEastAsia" w:hint="eastAsia"/>
          <w:lang w:eastAsia="zh-CN"/>
        </w:rPr>
        <w:t xml:space="preserve">is </w:t>
      </w:r>
      <w:r>
        <w:rPr>
          <w:rFonts w:eastAsiaTheme="minorEastAsia" w:hint="eastAsia"/>
          <w:lang w:eastAsia="zh-CN"/>
        </w:rPr>
        <w:t xml:space="preserve">now </w:t>
      </w:r>
      <w:r w:rsidR="00F83FCE">
        <w:rPr>
          <w:rFonts w:eastAsiaTheme="minorEastAsia" w:hint="eastAsia"/>
          <w:lang w:eastAsia="zh-CN"/>
        </w:rPr>
        <w:t>captured in the MAC running CR</w:t>
      </w:r>
      <w:r w:rsidR="000E7A7B">
        <w:rPr>
          <w:rFonts w:eastAsiaTheme="minorEastAsia" w:hint="eastAsia"/>
          <w:lang w:eastAsia="zh-CN"/>
        </w:rPr>
        <w:t xml:space="preserve"> [</w:t>
      </w:r>
      <w:r w:rsidR="00530C3F">
        <w:rPr>
          <w:rFonts w:eastAsiaTheme="minorEastAsia" w:hint="eastAsia"/>
          <w:lang w:eastAsia="zh-CN"/>
        </w:rPr>
        <w:t>5</w:t>
      </w:r>
      <w:r w:rsidR="000E7A7B">
        <w:rPr>
          <w:rFonts w:eastAsiaTheme="minorEastAsia" w:hint="eastAsia"/>
          <w:lang w:eastAsia="zh-CN"/>
        </w:rPr>
        <w:t>]</w:t>
      </w:r>
      <w:r w:rsidR="00F83FCE">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A84192" w:rsidTr="00A84192">
        <w:tc>
          <w:tcPr>
            <w:tcW w:w="8624" w:type="dxa"/>
          </w:tcPr>
          <w:p w:rsidR="00A84192" w:rsidRDefault="00A84192" w:rsidP="00D15E00">
            <w:pPr>
              <w:spacing w:after="120"/>
              <w:rPr>
                <w:ins w:id="8" w:author="RAN2#123" w:date="2023-09-05T13:54:00Z"/>
                <w:lang w:eastAsia="zh-CN"/>
              </w:rPr>
            </w:pPr>
            <w:ins w:id="9" w:author="RAN2#123" w:date="2023-09-05T13:54:00Z">
              <w:r>
                <w:rPr>
                  <w:lang w:eastAsia="zh-CN"/>
                </w:rPr>
                <w:lastRenderedPageBreak/>
                <w:t>For a</w:t>
              </w:r>
            </w:ins>
            <w:ins w:id="10" w:author="RAN2#123bis_v2" w:date="2023-10-22T14:28:00Z">
              <w:r>
                <w:rPr>
                  <w:lang w:eastAsia="zh-CN"/>
                </w:rPr>
                <w:t>n</w:t>
              </w:r>
            </w:ins>
            <w:ins w:id="11" w:author="RAN2#123" w:date="2023-09-05T13:54:00Z">
              <w:r>
                <w:rPr>
                  <w:lang w:eastAsia="zh-CN"/>
                </w:rPr>
                <w:t xml:space="preserve"> uplink grant configured for configured grant Type 1</w:t>
              </w:r>
            </w:ins>
            <w:ins w:id="12" w:author="RAN2#123bis_v2" w:date="2023-10-22T14:32:00Z">
              <w:r>
                <w:rPr>
                  <w:lang w:eastAsia="zh-CN"/>
                </w:rPr>
                <w:t xml:space="preserve"> for</w:t>
              </w:r>
            </w:ins>
            <w:ins w:id="13" w:author="RAN2#123bis_v2" w:date="2023-10-22T14:34:00Z">
              <w:r>
                <w:rPr>
                  <w:lang w:eastAsia="zh-CN"/>
                </w:rPr>
                <w:t xml:space="preserve"> </w:t>
              </w:r>
            </w:ins>
            <w:ins w:id="14" w:author="RAN2#123bis_v2" w:date="2023-10-22T14:32:00Z">
              <w:r>
                <w:rPr>
                  <w:lang w:eastAsia="zh-CN"/>
                </w:rPr>
                <w:t>RACH-less</w:t>
              </w:r>
            </w:ins>
            <w:ins w:id="15" w:author="RAN2#123bis_v2" w:date="2023-10-22T14:35:00Z">
              <w:r>
                <w:rPr>
                  <w:lang w:eastAsia="zh-CN"/>
                </w:rPr>
                <w:t xml:space="preserve"> handover</w:t>
              </w:r>
            </w:ins>
            <w:ins w:id="16" w:author="RAN2#123" w:date="2023-09-05T13:54:00Z">
              <w:r>
                <w:rPr>
                  <w:lang w:eastAsia="zh-CN"/>
                </w:rPr>
                <w:t>,</w:t>
              </w:r>
            </w:ins>
            <w:ins w:id="17" w:author="RAN2#123bis_v2" w:date="2023-10-22T14:32:00Z">
              <w:r>
                <w:rPr>
                  <w:lang w:eastAsia="zh-CN"/>
                </w:rPr>
                <w:t xml:space="preserve"> when </w:t>
              </w:r>
              <w:proofErr w:type="spellStart"/>
              <w:r>
                <w:rPr>
                  <w:i/>
                  <w:iCs/>
                  <w:lang w:eastAsia="zh-CN"/>
                </w:rPr>
                <w:t>rach-lessHO</w:t>
              </w:r>
              <w:proofErr w:type="spellEnd"/>
              <w:r>
                <w:rPr>
                  <w:lang w:eastAsia="zh-CN"/>
                </w:rPr>
                <w:t xml:space="preserve"> is configured and the first PUSCH transmis</w:t>
              </w:r>
            </w:ins>
            <w:ins w:id="18" w:author="RAN2#123bis_v2" w:date="2023-10-22T14:33:00Z">
              <w:r>
                <w:rPr>
                  <w:lang w:eastAsia="zh-CN"/>
                </w:rPr>
                <w:t xml:space="preserve">sion </w:t>
              </w:r>
            </w:ins>
            <w:ins w:id="19" w:author="RAN2#123bis_v2" w:date="2023-10-22T14:42:00Z">
              <w:r>
                <w:rPr>
                  <w:lang w:eastAsia="zh-CN"/>
                </w:rPr>
                <w:t xml:space="preserve">to the Serving Cell </w:t>
              </w:r>
            </w:ins>
            <w:ins w:id="20" w:author="RAN2#123bis_v2" w:date="2023-10-22T14:33:00Z">
              <w:r>
                <w:rPr>
                  <w:lang w:eastAsia="zh-CN"/>
                </w:rPr>
                <w:t>has not</w:t>
              </w:r>
            </w:ins>
            <w:ins w:id="21" w:author="RAN2#123bis_v2" w:date="2023-10-22T14:34:00Z">
              <w:r>
                <w:rPr>
                  <w:lang w:eastAsia="zh-CN"/>
                </w:rPr>
                <w:t xml:space="preserve"> </w:t>
              </w:r>
            </w:ins>
            <w:ins w:id="22" w:author="RAN2#123bis_v2" w:date="2023-10-22T14:33:00Z">
              <w:r>
                <w:rPr>
                  <w:lang w:eastAsia="zh-CN"/>
                </w:rPr>
                <w:t>been performed</w:t>
              </w:r>
            </w:ins>
            <w:ins w:id="23" w:author="RAN2#123bis_v2" w:date="2023-10-22T14:34:00Z">
              <w:r>
                <w:rPr>
                  <w:lang w:eastAsia="zh-CN"/>
                </w:rPr>
                <w:t>,</w:t>
              </w:r>
            </w:ins>
            <w:ins w:id="24" w:author="RAN2#123" w:date="2023-09-05T13:54:00Z">
              <w:r>
                <w:rPr>
                  <w:lang w:eastAsia="zh-CN"/>
                </w:rPr>
                <w:t xml:space="preserve"> for each configured </w:t>
              </w:r>
              <w:r>
                <w:rPr>
                  <w:rFonts w:eastAsia="宋体"/>
                  <w:lang w:eastAsia="zh-CN"/>
                </w:rPr>
                <w:t>uplink</w:t>
              </w:r>
              <w:r>
                <w:rPr>
                  <w:lang w:eastAsia="zh-CN"/>
                </w:rPr>
                <w:t xml:space="preserve"> grant valid according to TS 38.214 [7] for which the above formula is satisfied, the MAC entity shall:</w:t>
              </w:r>
            </w:ins>
          </w:p>
          <w:p w:rsidR="00A84192" w:rsidRDefault="00A84192" w:rsidP="00A84192">
            <w:pPr>
              <w:pStyle w:val="B1"/>
              <w:rPr>
                <w:ins w:id="25" w:author="RAN2#123" w:date="2023-09-08T16:21:00Z"/>
                <w:lang w:eastAsia="zh-CN"/>
              </w:rPr>
            </w:pPr>
            <w:ins w:id="26" w:author="RAN2#123" w:date="2023-09-08T16:20:00Z">
              <w:r>
                <w:rPr>
                  <w:lang w:eastAsia="zh-CN"/>
                </w:rPr>
                <w:t>1</w:t>
              </w:r>
            </w:ins>
            <w:ins w:id="27" w:author="RAN2#123" w:date="2023-09-05T15:33:00Z">
              <w:r>
                <w:rPr>
                  <w:lang w:eastAsia="zh-CN"/>
                </w:rPr>
                <w:t xml:space="preserve">&gt; </w:t>
              </w:r>
            </w:ins>
            <w:ins w:id="28" w:author="RAN2#123" w:date="2023-09-05T15:34:00Z">
              <w:r>
                <w:rPr>
                  <w:lang w:eastAsia="zh-CN"/>
                </w:rPr>
                <w:t xml:space="preserve">if </w:t>
              </w:r>
            </w:ins>
            <w:ins w:id="29" w:author="RAN2#123" w:date="2023-09-05T13:55:00Z">
              <w:r>
                <w:rPr>
                  <w:lang w:eastAsia="zh-CN"/>
                </w:rPr>
                <w:t xml:space="preserve">at least one SSB </w:t>
              </w:r>
            </w:ins>
            <w:ins w:id="30" w:author="RAN2#123bis_v2" w:date="2023-10-22T14:43:00Z">
              <w:r>
                <w:rPr>
                  <w:lang w:eastAsia="zh-CN"/>
                </w:rPr>
                <w:t>corresponding to the</w:t>
              </w:r>
            </w:ins>
            <w:ins w:id="31" w:author="RAN2#123" w:date="2023-09-05T13:55:00Z">
              <w:r>
                <w:rPr>
                  <w:lang w:eastAsia="zh-CN"/>
                </w:rPr>
                <w:t xml:space="preserve"> </w:t>
              </w:r>
            </w:ins>
            <w:ins w:id="32" w:author="RAN2#123bis_v2" w:date="2023-10-22T14:43:00Z">
              <w:r>
                <w:rPr>
                  <w:lang w:eastAsia="zh-CN"/>
                </w:rPr>
                <w:t>configured</w:t>
              </w:r>
            </w:ins>
            <w:ins w:id="33" w:author="RAN2#123" w:date="2023-09-05T13:56:00Z">
              <w:r>
                <w:rPr>
                  <w:lang w:eastAsia="zh-CN"/>
                </w:rPr>
                <w:t xml:space="preserve"> uplink grant</w:t>
              </w:r>
            </w:ins>
            <w:ins w:id="34" w:author="RAN2#123" w:date="2023-09-05T13:55:00Z">
              <w:r>
                <w:rPr>
                  <w:lang w:eastAsia="zh-CN"/>
                </w:rPr>
                <w:t xml:space="preserve"> with SS-RSRP above </w:t>
              </w:r>
            </w:ins>
            <w:proofErr w:type="spellStart"/>
            <w:ins w:id="35" w:author="RAN2#123" w:date="2023-09-05T13:56:00Z">
              <w:r w:rsidRPr="005D6733">
                <w:rPr>
                  <w:i/>
                  <w:iCs/>
                  <w:lang w:eastAsia="zh-CN"/>
                </w:rPr>
                <w:t>ntn</w:t>
              </w:r>
            </w:ins>
            <w:proofErr w:type="spellEnd"/>
            <w:ins w:id="36" w:author="RAN2#123" w:date="2023-09-05T13:55:00Z">
              <w:r w:rsidRPr="005D6733">
                <w:rPr>
                  <w:i/>
                  <w:iCs/>
                  <w:lang w:eastAsia="zh-CN"/>
                </w:rPr>
                <w:t>-RSRP-</w:t>
              </w:r>
              <w:proofErr w:type="spellStart"/>
              <w:r w:rsidRPr="005D6733">
                <w:rPr>
                  <w:i/>
                  <w:iCs/>
                  <w:lang w:eastAsia="zh-CN"/>
                </w:rPr>
                <w:t>ThresholdSSB</w:t>
              </w:r>
              <w:proofErr w:type="spellEnd"/>
              <w:r>
                <w:rPr>
                  <w:lang w:eastAsia="zh-CN"/>
                </w:rPr>
                <w:t xml:space="preserve"> is available</w:t>
              </w:r>
            </w:ins>
            <w:ins w:id="37" w:author="RAN2#123" w:date="2023-09-05T15:40:00Z">
              <w:r>
                <w:rPr>
                  <w:lang w:eastAsia="zh-CN"/>
                </w:rPr>
                <w:t>:</w:t>
              </w:r>
            </w:ins>
          </w:p>
          <w:p w:rsidR="00A84192" w:rsidRDefault="00A84192" w:rsidP="00A84192">
            <w:pPr>
              <w:pStyle w:val="B2"/>
              <w:rPr>
                <w:ins w:id="38" w:author="RAN2#123" w:date="2023-09-08T16:21:00Z"/>
                <w:lang w:eastAsia="zh-CN"/>
              </w:rPr>
            </w:pPr>
            <w:ins w:id="39" w:author="RAN2#123" w:date="2023-09-08T16:21:00Z">
              <w:r>
                <w:rPr>
                  <w:lang w:eastAsia="zh-CN"/>
                </w:rPr>
                <w:t xml:space="preserve">2&gt; </w:t>
              </w:r>
              <w:r>
                <w:rPr>
                  <w:rFonts w:eastAsia="宋体"/>
                  <w:lang w:eastAsia="zh-CN"/>
                </w:rPr>
                <w:t xml:space="preserve">select an SSB with SS-RSRP above </w:t>
              </w:r>
              <w:proofErr w:type="spellStart"/>
              <w:r w:rsidRPr="005D6733">
                <w:rPr>
                  <w:i/>
                  <w:iCs/>
                  <w:lang w:eastAsia="zh-CN"/>
                </w:rPr>
                <w:t>ntn</w:t>
              </w:r>
              <w:proofErr w:type="spellEnd"/>
              <w:r w:rsidRPr="005D6733">
                <w:rPr>
                  <w:i/>
                  <w:iCs/>
                  <w:lang w:eastAsia="zh-CN"/>
                </w:rPr>
                <w:t>-RSRP-</w:t>
              </w:r>
              <w:proofErr w:type="spellStart"/>
              <w:r w:rsidRPr="005D6733">
                <w:rPr>
                  <w:i/>
                  <w:iCs/>
                  <w:lang w:eastAsia="zh-CN"/>
                </w:rPr>
                <w:t>ThresholdSSB</w:t>
              </w:r>
              <w:proofErr w:type="spellEnd"/>
              <w:r>
                <w:rPr>
                  <w:lang w:eastAsia="zh-CN"/>
                </w:rPr>
                <w:t xml:space="preserve"> </w:t>
              </w:r>
              <w:r>
                <w:rPr>
                  <w:rFonts w:eastAsia="宋体"/>
                  <w:lang w:eastAsia="zh-CN"/>
                </w:rPr>
                <w:t xml:space="preserve">amongst the SSB(s) associated with the </w:t>
              </w:r>
            </w:ins>
            <w:ins w:id="40" w:author="RAN2#123bis_v2" w:date="2023-10-22T14:44:00Z">
              <w:r>
                <w:rPr>
                  <w:rFonts w:eastAsia="宋体"/>
                  <w:lang w:eastAsia="zh-CN"/>
                </w:rPr>
                <w:t>configured</w:t>
              </w:r>
            </w:ins>
            <w:ins w:id="41" w:author="RAN2#123" w:date="2023-09-08T16:21:00Z">
              <w:r>
                <w:rPr>
                  <w:rFonts w:eastAsia="宋体"/>
                  <w:lang w:eastAsia="zh-CN"/>
                </w:rPr>
                <w:t xml:space="preserve"> uplink grant;</w:t>
              </w:r>
            </w:ins>
          </w:p>
          <w:p w:rsidR="00A84192" w:rsidRPr="00011F2B" w:rsidRDefault="00A84192" w:rsidP="00A84192">
            <w:pPr>
              <w:pStyle w:val="B2"/>
              <w:rPr>
                <w:ins w:id="42" w:author="RAN2#123" w:date="2023-09-05T13:55:00Z"/>
                <w:rFonts w:eastAsia="宋体"/>
              </w:rPr>
            </w:pPr>
            <w:ins w:id="43" w:author="RAN2#123" w:date="2023-09-08T16:21:00Z">
              <w:r>
                <w:rPr>
                  <w:rFonts w:eastAsia="宋体"/>
                </w:rPr>
                <w:t>2</w:t>
              </w:r>
            </w:ins>
            <w:ins w:id="44" w:author="RAN2#123" w:date="2023-09-05T13:55:00Z">
              <w:r w:rsidRPr="00011F2B">
                <w:rPr>
                  <w:rFonts w:eastAsia="宋体"/>
                </w:rPr>
                <w:t>&gt;</w:t>
              </w:r>
              <w:r w:rsidRPr="00011F2B">
                <w:rPr>
                  <w:rFonts w:eastAsia="宋体"/>
                </w:rPr>
                <w:tab/>
                <w:t xml:space="preserve">indicate the </w:t>
              </w:r>
            </w:ins>
            <w:ins w:id="45" w:author="RAN2#123" w:date="2023-09-05T16:48:00Z">
              <w:r w:rsidRPr="00011F2B">
                <w:rPr>
                  <w:rFonts w:eastAsia="宋体"/>
                </w:rPr>
                <w:t xml:space="preserve">selected </w:t>
              </w:r>
            </w:ins>
            <w:ins w:id="46" w:author="RAN2#123" w:date="2023-09-05T13:55:00Z">
              <w:r w:rsidRPr="00011F2B">
                <w:rPr>
                  <w:rFonts w:eastAsia="宋体"/>
                </w:rPr>
                <w:t>SSB index to the lower layer;</w:t>
              </w:r>
            </w:ins>
          </w:p>
          <w:p w:rsidR="00A84192" w:rsidRPr="00226D31" w:rsidRDefault="00A84192" w:rsidP="00A84192">
            <w:pPr>
              <w:pStyle w:val="B2"/>
              <w:rPr>
                <w:rFonts w:eastAsia="宋体"/>
              </w:rPr>
            </w:pPr>
            <w:ins w:id="47" w:author="RAN2#123" w:date="2023-09-08T16:22:00Z">
              <w:r>
                <w:rPr>
                  <w:rFonts w:eastAsia="宋体"/>
                </w:rPr>
                <w:t>2</w:t>
              </w:r>
            </w:ins>
            <w:ins w:id="48" w:author="RAN2#123" w:date="2023-09-05T13:55:00Z">
              <w:r w:rsidRPr="00011F2B">
                <w:rPr>
                  <w:rFonts w:eastAsia="宋体"/>
                </w:rPr>
                <w:t>&gt;</w:t>
              </w:r>
              <w:r w:rsidRPr="00011F2B">
                <w:rPr>
                  <w:rFonts w:eastAsia="宋体"/>
                </w:rPr>
                <w:tab/>
                <w:t xml:space="preserve">consider this </w:t>
              </w:r>
            </w:ins>
            <w:ins w:id="49" w:author="RAN2#123bis_v2" w:date="2023-10-22T14:44:00Z">
              <w:r>
                <w:rPr>
                  <w:rFonts w:eastAsia="宋体"/>
                </w:rPr>
                <w:t>configured</w:t>
              </w:r>
            </w:ins>
            <w:ins w:id="50" w:author="RAN2#123" w:date="2023-09-05T13:55:00Z">
              <w:r w:rsidRPr="00226D31">
                <w:rPr>
                  <w:rFonts w:eastAsia="宋体"/>
                </w:rPr>
                <w:t xml:space="preserve"> uplink grant as valid</w:t>
              </w:r>
            </w:ins>
            <w:ins w:id="51" w:author="RAN2#123" w:date="2023-09-08T16:21:00Z">
              <w:r>
                <w:rPr>
                  <w:rFonts w:eastAsia="宋体"/>
                </w:rPr>
                <w:t>.</w:t>
              </w:r>
            </w:ins>
          </w:p>
          <w:p w:rsidR="00A84192" w:rsidRDefault="00A84192" w:rsidP="00FF3519">
            <w:pPr>
              <w:pStyle w:val="B1"/>
              <w:rPr>
                <w:ins w:id="52" w:author="RAN2#123" w:date="2023-09-05T15:35:00Z"/>
                <w:lang w:eastAsia="zh-CN"/>
              </w:rPr>
            </w:pPr>
            <w:ins w:id="53" w:author="RAN2#123" w:date="2023-09-08T16:22:00Z">
              <w:r>
                <w:rPr>
                  <w:lang w:eastAsia="zh-CN"/>
                </w:rPr>
                <w:t>1</w:t>
              </w:r>
            </w:ins>
            <w:ins w:id="54" w:author="RAN2#123" w:date="2023-09-05T15:35:00Z">
              <w:r>
                <w:rPr>
                  <w:lang w:eastAsia="zh-CN"/>
                </w:rPr>
                <w:t>&gt;</w:t>
              </w:r>
              <w:r>
                <w:rPr>
                  <w:lang w:eastAsia="zh-CN"/>
                </w:rPr>
                <w:tab/>
                <w:t>else:</w:t>
              </w:r>
            </w:ins>
          </w:p>
          <w:p w:rsidR="00A84192" w:rsidRPr="00226D31" w:rsidRDefault="00A84192" w:rsidP="00A84192">
            <w:pPr>
              <w:pStyle w:val="B2"/>
              <w:rPr>
                <w:ins w:id="55" w:author="RAN2#123" w:date="2023-09-05T15:35:00Z"/>
                <w:rFonts w:eastAsia="宋体"/>
              </w:rPr>
            </w:pPr>
            <w:ins w:id="56" w:author="RAN2#123" w:date="2023-09-08T16:22:00Z">
              <w:r>
                <w:rPr>
                  <w:rFonts w:eastAsia="宋体"/>
                </w:rPr>
                <w:t>2</w:t>
              </w:r>
            </w:ins>
            <w:ins w:id="57" w:author="RAN2#123" w:date="2023-09-05T15:35:00Z">
              <w:r w:rsidRPr="00011F2B">
                <w:rPr>
                  <w:rFonts w:eastAsia="宋体"/>
                </w:rPr>
                <w:t>&gt;</w:t>
              </w:r>
              <w:r w:rsidRPr="00011F2B">
                <w:rPr>
                  <w:rFonts w:eastAsia="宋体"/>
                </w:rPr>
                <w:tab/>
                <w:t xml:space="preserve">consider this </w:t>
              </w:r>
            </w:ins>
            <w:ins w:id="58" w:author="RAN2#123bis_v2" w:date="2023-10-22T14:44:00Z">
              <w:r>
                <w:rPr>
                  <w:rFonts w:eastAsia="宋体"/>
                </w:rPr>
                <w:t>configured</w:t>
              </w:r>
            </w:ins>
            <w:ins w:id="59" w:author="RAN2#123" w:date="2023-09-05T15:35:00Z">
              <w:r w:rsidRPr="00226D31">
                <w:rPr>
                  <w:rFonts w:eastAsia="宋体"/>
                </w:rPr>
                <w:t xml:space="preserve"> uplink grant as not valid</w:t>
              </w:r>
            </w:ins>
            <w:ins w:id="60" w:author="RAN2#123" w:date="2023-09-08T16:22:00Z">
              <w:r>
                <w:rPr>
                  <w:rFonts w:eastAsia="宋体"/>
                </w:rPr>
                <w:t>;</w:t>
              </w:r>
            </w:ins>
          </w:p>
          <w:p w:rsidR="00A84192" w:rsidRPr="00226D31" w:rsidRDefault="00A84192" w:rsidP="00A84192">
            <w:pPr>
              <w:pStyle w:val="B2"/>
              <w:rPr>
                <w:ins w:id="61" w:author="RAN2#123" w:date="2023-09-05T15:35:00Z"/>
                <w:rFonts w:eastAsia="宋体"/>
              </w:rPr>
            </w:pPr>
            <w:ins w:id="62" w:author="RAN2#123" w:date="2023-09-08T16:22:00Z">
              <w:r>
                <w:rPr>
                  <w:rFonts w:eastAsia="宋体"/>
                </w:rPr>
                <w:t>2</w:t>
              </w:r>
            </w:ins>
            <w:ins w:id="63" w:author="RAN2#123" w:date="2023-09-05T15:35:00Z">
              <w:r w:rsidRPr="00011F2B">
                <w:rPr>
                  <w:rFonts w:eastAsia="宋体"/>
                </w:rPr>
                <w:t>&gt;</w:t>
              </w:r>
              <w:r w:rsidRPr="00011F2B">
                <w:rPr>
                  <w:rFonts w:eastAsia="宋体"/>
                </w:rPr>
                <w:tab/>
                <w:t>initiate Random Access procedure in clause 5.1.</w:t>
              </w:r>
            </w:ins>
          </w:p>
          <w:p w:rsidR="00A84192" w:rsidRPr="00A84192" w:rsidRDefault="00A84192" w:rsidP="00A84192">
            <w:pPr>
              <w:pStyle w:val="NO"/>
              <w:rPr>
                <w:rFonts w:eastAsiaTheme="minorEastAsia"/>
                <w:lang w:eastAsia="zh-CN"/>
              </w:rPr>
            </w:pPr>
            <w:ins w:id="64" w:author="RAN2#123bis" w:date="2023-10-17T15:05:00Z">
              <w:r w:rsidRPr="00982682">
                <w:rPr>
                  <w:lang w:eastAsia="ko-KR"/>
                </w:rPr>
                <w:t xml:space="preserve">NOTE </w:t>
              </w:r>
            </w:ins>
            <w:ins w:id="65" w:author="RAN2#123bis" w:date="2023-10-17T15:06:00Z">
              <w:r>
                <w:rPr>
                  <w:lang w:eastAsia="ko-KR"/>
                </w:rPr>
                <w:t>X</w:t>
              </w:r>
            </w:ins>
            <w:ins w:id="66" w:author="RAN2#123bis" w:date="2023-10-17T15:05:00Z">
              <w:r w:rsidRPr="00982682">
                <w:rPr>
                  <w:lang w:eastAsia="ko-KR"/>
                </w:rPr>
                <w:t>:</w:t>
              </w:r>
              <w:r w:rsidRPr="00982682">
                <w:rPr>
                  <w:lang w:eastAsia="ko-KR"/>
                </w:rPr>
                <w:tab/>
                <w:t xml:space="preserve">When the UE determines if there is an SSB with SS-RSRP above </w:t>
              </w:r>
            </w:ins>
            <w:proofErr w:type="spellStart"/>
            <w:ins w:id="67" w:author="RAN2#123bis" w:date="2023-10-17T15:06:00Z">
              <w:r>
                <w:rPr>
                  <w:i/>
                  <w:lang w:eastAsia="zh-CN"/>
                </w:rPr>
                <w:t>ntn</w:t>
              </w:r>
            </w:ins>
            <w:proofErr w:type="spellEnd"/>
            <w:ins w:id="68" w:author="RAN2#123bis" w:date="2023-10-17T15:05:00Z">
              <w:r w:rsidRPr="00982682">
                <w:rPr>
                  <w:i/>
                  <w:lang w:eastAsia="zh-CN"/>
                </w:rPr>
                <w:t>-RSRP-</w:t>
              </w:r>
              <w:proofErr w:type="spellStart"/>
              <w:r w:rsidRPr="00982682">
                <w:rPr>
                  <w:i/>
                  <w:lang w:eastAsia="zh-CN"/>
                </w:rPr>
                <w:t>ThresholdSSB</w:t>
              </w:r>
              <w:proofErr w:type="spellEnd"/>
              <w:r w:rsidRPr="00982682">
                <w:rPr>
                  <w:lang w:eastAsia="ko-KR"/>
                </w:rPr>
                <w:t>, the UE uses the latest unfiltered L1-RSRP measurement.</w:t>
              </w:r>
            </w:ins>
          </w:p>
        </w:tc>
      </w:tr>
    </w:tbl>
    <w:p w:rsidR="00F83FCE" w:rsidRDefault="00F83FCE" w:rsidP="00396B2C">
      <w:pPr>
        <w:pStyle w:val="a1"/>
        <w:spacing w:before="180"/>
        <w:jc w:val="left"/>
        <w:rPr>
          <w:rFonts w:eastAsiaTheme="minorEastAsia"/>
          <w:lang w:val="en-GB" w:eastAsia="zh-CN"/>
        </w:rPr>
      </w:pPr>
      <w:r>
        <w:rPr>
          <w:rFonts w:eastAsiaTheme="minorEastAsia" w:hint="eastAsia"/>
          <w:lang w:val="en-GB" w:eastAsia="zh-CN"/>
        </w:rPr>
        <w:t xml:space="preserve">Based on the running CR, the </w:t>
      </w:r>
      <w:r w:rsidR="004E13EE">
        <w:rPr>
          <w:rFonts w:eastAsiaTheme="minorEastAsia" w:hint="eastAsia"/>
          <w:lang w:val="en-GB" w:eastAsia="zh-CN"/>
        </w:rPr>
        <w:t xml:space="preserve">CG </w:t>
      </w:r>
      <w:r>
        <w:rPr>
          <w:rFonts w:eastAsiaTheme="minorEastAsia" w:hint="eastAsia"/>
          <w:lang w:val="en-GB" w:eastAsia="zh-CN"/>
        </w:rPr>
        <w:t>will be considered as</w:t>
      </w:r>
      <w:r w:rsidR="004E13EE">
        <w:rPr>
          <w:rFonts w:eastAsiaTheme="minorEastAsia" w:hint="eastAsia"/>
          <w:lang w:val="en-GB" w:eastAsia="zh-CN"/>
        </w:rPr>
        <w:t xml:space="preserve"> not</w:t>
      </w:r>
      <w:r>
        <w:rPr>
          <w:rFonts w:eastAsiaTheme="minorEastAsia" w:hint="eastAsia"/>
          <w:lang w:val="en-GB" w:eastAsia="zh-CN"/>
        </w:rPr>
        <w:t xml:space="preserve"> valid</w:t>
      </w:r>
      <w:r w:rsidR="004E13EE">
        <w:rPr>
          <w:rFonts w:eastAsiaTheme="minorEastAsia" w:hint="eastAsia"/>
          <w:lang w:val="en-GB" w:eastAsia="zh-CN"/>
        </w:rPr>
        <w:t xml:space="preserve">, </w:t>
      </w:r>
      <w:r w:rsidR="00D15E00">
        <w:rPr>
          <w:rFonts w:eastAsiaTheme="minorEastAsia" w:hint="eastAsia"/>
          <w:lang w:val="en-GB" w:eastAsia="zh-CN"/>
        </w:rPr>
        <w:t xml:space="preserve">in case </w:t>
      </w:r>
      <w:r w:rsidR="00C15622">
        <w:rPr>
          <w:rFonts w:eastAsiaTheme="minorEastAsia" w:hint="eastAsia"/>
          <w:lang w:val="en-GB" w:eastAsia="zh-CN"/>
        </w:rPr>
        <w:t xml:space="preserve">there is </w:t>
      </w:r>
      <w:r w:rsidR="004E13EE">
        <w:rPr>
          <w:rFonts w:eastAsiaTheme="minorEastAsia" w:hint="eastAsia"/>
          <w:lang w:val="en-GB" w:eastAsia="zh-CN"/>
        </w:rPr>
        <w:t xml:space="preserve">no </w:t>
      </w:r>
      <w:r w:rsidR="00C15622">
        <w:rPr>
          <w:rFonts w:eastAsiaTheme="minorEastAsia" w:hint="eastAsia"/>
          <w:lang w:val="en-GB" w:eastAsia="zh-CN"/>
        </w:rPr>
        <w:t xml:space="preserve">available </w:t>
      </w:r>
      <w:r w:rsidR="004E13EE">
        <w:rPr>
          <w:rFonts w:eastAsiaTheme="minorEastAsia" w:hint="eastAsia"/>
          <w:lang w:val="en-GB" w:eastAsia="zh-CN"/>
        </w:rPr>
        <w:t xml:space="preserve">SSB </w:t>
      </w:r>
      <w:r w:rsidR="004E13EE">
        <w:rPr>
          <w:lang w:eastAsia="zh-CN"/>
        </w:rPr>
        <w:t xml:space="preserve">corresponding to the </w:t>
      </w:r>
      <w:r w:rsidR="00C15622">
        <w:rPr>
          <w:rFonts w:eastAsiaTheme="minorEastAsia" w:hint="eastAsia"/>
          <w:lang w:eastAsia="zh-CN"/>
        </w:rPr>
        <w:t>CG</w:t>
      </w:r>
      <w:r w:rsidR="004E13EE">
        <w:rPr>
          <w:lang w:eastAsia="zh-CN"/>
        </w:rPr>
        <w:t xml:space="preserve"> with SS-RSRP above </w:t>
      </w:r>
      <w:proofErr w:type="spellStart"/>
      <w:r w:rsidR="004E13EE" w:rsidRPr="005D6733">
        <w:rPr>
          <w:i/>
          <w:iCs/>
          <w:lang w:eastAsia="zh-CN"/>
        </w:rPr>
        <w:t>ntn</w:t>
      </w:r>
      <w:proofErr w:type="spellEnd"/>
      <w:r w:rsidR="004E13EE" w:rsidRPr="005D6733">
        <w:rPr>
          <w:i/>
          <w:iCs/>
          <w:lang w:eastAsia="zh-CN"/>
        </w:rPr>
        <w:t>-RSRP-</w:t>
      </w:r>
      <w:proofErr w:type="spellStart"/>
      <w:r w:rsidR="004E13EE" w:rsidRPr="005D6733">
        <w:rPr>
          <w:i/>
          <w:iCs/>
          <w:lang w:eastAsia="zh-CN"/>
        </w:rPr>
        <w:t>ThresholdSSB</w:t>
      </w:r>
      <w:proofErr w:type="spellEnd"/>
      <w:r>
        <w:rPr>
          <w:rFonts w:eastAsiaTheme="minorEastAsia" w:hint="eastAsia"/>
          <w:lang w:val="en-GB" w:eastAsia="zh-CN"/>
        </w:rPr>
        <w:t xml:space="preserve">. </w:t>
      </w:r>
      <w:r w:rsidR="000D1700">
        <w:rPr>
          <w:rFonts w:eastAsiaTheme="minorEastAsia" w:hint="eastAsia"/>
          <w:lang w:val="en-GB" w:eastAsia="zh-CN"/>
        </w:rPr>
        <w:t>In this case, the UE will initiate RACH procedure</w:t>
      </w:r>
      <w:r w:rsidR="00D15E00">
        <w:rPr>
          <w:rFonts w:eastAsiaTheme="minorEastAsia" w:hint="eastAsia"/>
          <w:lang w:val="en-GB" w:eastAsia="zh-CN"/>
        </w:rPr>
        <w:t>, and</w:t>
      </w:r>
      <w:r w:rsidR="000D1700">
        <w:rPr>
          <w:rFonts w:eastAsiaTheme="minorEastAsia" w:hint="eastAsia"/>
          <w:lang w:val="en-GB" w:eastAsia="zh-CN"/>
        </w:rPr>
        <w:t xml:space="preserve"> </w:t>
      </w:r>
      <w:r w:rsidR="00D15E00">
        <w:rPr>
          <w:rFonts w:eastAsiaTheme="minorEastAsia" w:hint="eastAsia"/>
          <w:lang w:val="en-GB" w:eastAsia="zh-CN"/>
        </w:rPr>
        <w:t>h</w:t>
      </w:r>
      <w:r w:rsidR="000D1700">
        <w:rPr>
          <w:rFonts w:eastAsiaTheme="minorEastAsia" w:hint="eastAsia"/>
          <w:lang w:val="en-GB" w:eastAsia="zh-CN"/>
        </w:rPr>
        <w:t xml:space="preserve">ence the CG for RACH-less </w:t>
      </w:r>
      <w:r w:rsidR="00D15E00">
        <w:rPr>
          <w:rFonts w:eastAsiaTheme="minorEastAsia" w:hint="eastAsia"/>
          <w:lang w:val="en-GB" w:eastAsia="zh-CN"/>
        </w:rPr>
        <w:t xml:space="preserve">HO </w:t>
      </w:r>
      <w:r w:rsidR="000D1700">
        <w:rPr>
          <w:rFonts w:eastAsiaTheme="minorEastAsia" w:hint="eastAsia"/>
          <w:lang w:val="en-GB" w:eastAsia="zh-CN"/>
        </w:rPr>
        <w:t xml:space="preserve">should be released. </w:t>
      </w:r>
      <w:r w:rsidR="00985D17">
        <w:rPr>
          <w:rFonts w:eastAsiaTheme="minorEastAsia" w:hint="eastAsia"/>
          <w:lang w:val="en-GB" w:eastAsia="zh-CN"/>
        </w:rPr>
        <w:t xml:space="preserve">And this also aligns with the procedure that </w:t>
      </w:r>
      <w:r>
        <w:rPr>
          <w:rFonts w:eastAsiaTheme="minorEastAsia" w:hint="eastAsia"/>
          <w:lang w:val="en-GB" w:eastAsia="zh-CN"/>
        </w:rPr>
        <w:t xml:space="preserve">the UE will release the </w:t>
      </w:r>
      <w:r w:rsidR="00985D17">
        <w:rPr>
          <w:rFonts w:eastAsiaTheme="minorEastAsia" w:hint="eastAsia"/>
          <w:lang w:val="en-GB" w:eastAsia="zh-CN"/>
        </w:rPr>
        <w:t>CG</w:t>
      </w:r>
      <w:r>
        <w:rPr>
          <w:rFonts w:eastAsiaTheme="minorEastAsia" w:hint="eastAsia"/>
          <w:lang w:val="en-GB" w:eastAsia="zh-CN"/>
        </w:rPr>
        <w:t xml:space="preserve"> when the RACH-less </w:t>
      </w:r>
      <w:r w:rsidR="00D15E00">
        <w:rPr>
          <w:rFonts w:eastAsiaTheme="minorEastAsia" w:hint="eastAsia"/>
          <w:lang w:val="en-GB" w:eastAsia="zh-CN"/>
        </w:rPr>
        <w:t xml:space="preserve">HO </w:t>
      </w:r>
      <w:r>
        <w:rPr>
          <w:rFonts w:eastAsiaTheme="minorEastAsia" w:hint="eastAsia"/>
          <w:lang w:val="en-GB" w:eastAsia="zh-CN"/>
        </w:rPr>
        <w:t xml:space="preserve">procedure is considered as successful. </w:t>
      </w:r>
      <w:r w:rsidR="007223B0">
        <w:rPr>
          <w:rFonts w:eastAsiaTheme="minorEastAsia" w:hint="eastAsia"/>
          <w:lang w:val="en-GB" w:eastAsia="zh-CN"/>
        </w:rPr>
        <w:t xml:space="preserve">Hence, we </w:t>
      </w:r>
      <w:r w:rsidR="00D15E00">
        <w:rPr>
          <w:rFonts w:eastAsiaTheme="minorEastAsia" w:hint="eastAsia"/>
          <w:lang w:val="en-GB" w:eastAsia="zh-CN"/>
        </w:rPr>
        <w:t xml:space="preserve">propose the release of CG for RACH-less HO in this case of no SSB </w:t>
      </w:r>
      <w:r w:rsidR="00D15E00">
        <w:rPr>
          <w:rFonts w:eastAsiaTheme="minorEastAsia"/>
          <w:lang w:val="en-GB" w:eastAsia="zh-CN"/>
        </w:rPr>
        <w:t>qualified</w:t>
      </w:r>
      <w:r w:rsidR="00D15E00">
        <w:rPr>
          <w:rFonts w:eastAsiaTheme="minorEastAsia" w:hint="eastAsia"/>
          <w:lang w:val="en-GB" w:eastAsia="zh-CN"/>
        </w:rPr>
        <w:t>.</w:t>
      </w:r>
    </w:p>
    <w:p w:rsidR="00F83FCE" w:rsidRPr="0014456A" w:rsidRDefault="00F83FCE" w:rsidP="006525F2">
      <w:pPr>
        <w:pStyle w:val="a1"/>
        <w:rPr>
          <w:rFonts w:eastAsiaTheme="minorEastAsia"/>
          <w:b/>
          <w:lang w:val="en-GB" w:eastAsia="zh-CN"/>
        </w:rPr>
      </w:pPr>
      <w:r w:rsidRPr="0014456A">
        <w:rPr>
          <w:rFonts w:eastAsiaTheme="minorEastAsia" w:hint="eastAsia"/>
          <w:b/>
          <w:lang w:val="en-GB" w:eastAsia="zh-CN"/>
        </w:rPr>
        <w:t xml:space="preserve">Proposal 5: The </w:t>
      </w:r>
      <w:r w:rsidR="00587171">
        <w:rPr>
          <w:rFonts w:eastAsiaTheme="minorEastAsia" w:hint="eastAsia"/>
          <w:b/>
          <w:lang w:val="en-GB" w:eastAsia="zh-CN"/>
        </w:rPr>
        <w:t>CG</w:t>
      </w:r>
      <w:r w:rsidRPr="0014456A">
        <w:rPr>
          <w:rFonts w:eastAsiaTheme="minorEastAsia" w:hint="eastAsia"/>
          <w:b/>
          <w:lang w:val="en-GB" w:eastAsia="zh-CN"/>
        </w:rPr>
        <w:t xml:space="preserve"> is released when no suitable SSB </w:t>
      </w:r>
      <w:r w:rsidR="0036112D">
        <w:rPr>
          <w:rFonts w:eastAsiaTheme="minorEastAsia" w:hint="eastAsia"/>
          <w:b/>
          <w:lang w:val="en-GB" w:eastAsia="zh-CN"/>
        </w:rPr>
        <w:t xml:space="preserve">(i.e. no SSB with RSRP above the </w:t>
      </w:r>
      <w:r w:rsidR="0036112D">
        <w:rPr>
          <w:rFonts w:eastAsiaTheme="minorEastAsia"/>
          <w:b/>
          <w:lang w:val="en-GB" w:eastAsia="zh-CN"/>
        </w:rPr>
        <w:t>configured</w:t>
      </w:r>
      <w:r w:rsidR="0036112D">
        <w:rPr>
          <w:rFonts w:eastAsiaTheme="minorEastAsia" w:hint="eastAsia"/>
          <w:b/>
          <w:lang w:val="en-GB" w:eastAsia="zh-CN"/>
        </w:rPr>
        <w:t xml:space="preserve"> threshold) </w:t>
      </w:r>
      <w:r w:rsidRPr="0014456A">
        <w:rPr>
          <w:rFonts w:eastAsiaTheme="minorEastAsia" w:hint="eastAsia"/>
          <w:b/>
          <w:lang w:val="en-GB" w:eastAsia="zh-CN"/>
        </w:rPr>
        <w:t xml:space="preserve">is selected for </w:t>
      </w:r>
      <w:r w:rsidR="0057678D">
        <w:rPr>
          <w:rFonts w:eastAsiaTheme="minorEastAsia" w:hint="eastAsia"/>
          <w:b/>
          <w:lang w:val="en-GB" w:eastAsia="zh-CN"/>
        </w:rPr>
        <w:t>CG</w:t>
      </w:r>
      <w:r w:rsidRPr="0014456A">
        <w:rPr>
          <w:rFonts w:eastAsiaTheme="minorEastAsia" w:hint="eastAsia"/>
          <w:b/>
          <w:lang w:val="en-GB" w:eastAsia="zh-CN"/>
        </w:rPr>
        <w:t xml:space="preserve"> in RACH-less</w:t>
      </w:r>
      <w:r w:rsidR="0057678D">
        <w:rPr>
          <w:rFonts w:eastAsiaTheme="minorEastAsia" w:hint="eastAsia"/>
          <w:b/>
          <w:lang w:val="en-GB" w:eastAsia="zh-CN"/>
        </w:rPr>
        <w:t xml:space="preserve"> </w:t>
      </w:r>
      <w:r w:rsidR="00D15E00">
        <w:rPr>
          <w:rFonts w:eastAsiaTheme="minorEastAsia" w:hint="eastAsia"/>
          <w:b/>
          <w:lang w:val="en-GB" w:eastAsia="zh-CN"/>
        </w:rPr>
        <w:t>HO</w:t>
      </w:r>
      <w:r w:rsidRPr="0014456A">
        <w:rPr>
          <w:rFonts w:eastAsiaTheme="minorEastAsia" w:hint="eastAsia"/>
          <w:b/>
          <w:lang w:val="en-GB" w:eastAsia="zh-CN"/>
        </w:rPr>
        <w:t>.</w:t>
      </w:r>
    </w:p>
    <w:p w:rsidR="00A33CF7" w:rsidRDefault="00A33CF7" w:rsidP="004C645F">
      <w:pPr>
        <w:pStyle w:val="20"/>
        <w:spacing w:after="120"/>
        <w:ind w:left="566" w:hangingChars="283" w:hanging="566"/>
        <w:rPr>
          <w:rFonts w:eastAsiaTheme="minorEastAsia"/>
          <w:b w:val="0"/>
          <w:szCs w:val="20"/>
        </w:rPr>
      </w:pPr>
      <w:r w:rsidRPr="00BD0AE7">
        <w:rPr>
          <w:rFonts w:hint="eastAsia"/>
          <w:b w:val="0"/>
          <w:szCs w:val="20"/>
        </w:rPr>
        <w:t>2.</w:t>
      </w:r>
      <w:r w:rsidR="00F83FCE">
        <w:rPr>
          <w:rFonts w:eastAsiaTheme="minorEastAsia"/>
          <w:b w:val="0"/>
          <w:szCs w:val="20"/>
        </w:rPr>
        <w:t>4</w:t>
      </w:r>
      <w:r w:rsidRPr="00BD0AE7">
        <w:rPr>
          <w:rFonts w:eastAsiaTheme="minorEastAsia" w:hint="eastAsia"/>
          <w:b w:val="0"/>
          <w:szCs w:val="20"/>
        </w:rPr>
        <w:tab/>
      </w:r>
      <w:r w:rsidR="00D17D35">
        <w:rPr>
          <w:rFonts w:eastAsiaTheme="minorEastAsia" w:hint="eastAsia"/>
          <w:b w:val="0"/>
          <w:szCs w:val="20"/>
        </w:rPr>
        <w:t>TCI</w:t>
      </w:r>
      <w:r w:rsidR="008804EC">
        <w:rPr>
          <w:rFonts w:eastAsiaTheme="minorEastAsia" w:hint="eastAsia"/>
          <w:b w:val="0"/>
          <w:szCs w:val="20"/>
        </w:rPr>
        <w:t xml:space="preserve"> Indication</w:t>
      </w:r>
    </w:p>
    <w:p w:rsidR="008804EC" w:rsidRDefault="008E0910" w:rsidP="00D15E00">
      <w:pPr>
        <w:pStyle w:val="a1"/>
        <w:spacing w:before="180" w:after="180"/>
        <w:jc w:val="left"/>
        <w:rPr>
          <w:rFonts w:eastAsiaTheme="minorEastAsia"/>
          <w:lang w:eastAsia="zh-CN"/>
        </w:rPr>
      </w:pPr>
      <w:r>
        <w:rPr>
          <w:rFonts w:eastAsiaTheme="minorEastAsia" w:hint="eastAsia"/>
          <w:lang w:eastAsia="zh-CN"/>
        </w:rPr>
        <w:t xml:space="preserve">It has been agreed </w:t>
      </w:r>
      <w:r w:rsidR="00BF4F71">
        <w:rPr>
          <w:rFonts w:eastAsiaTheme="minorEastAsia" w:hint="eastAsia"/>
          <w:lang w:eastAsia="zh-CN"/>
        </w:rPr>
        <w:t>in RAN2</w:t>
      </w:r>
      <w:r w:rsidR="00241774">
        <w:rPr>
          <w:rFonts w:eastAsiaTheme="minorEastAsia" w:hint="eastAsia"/>
          <w:lang w:eastAsia="zh-CN"/>
        </w:rPr>
        <w:t>#123 meeting</w:t>
      </w:r>
      <w:r w:rsidR="003A2372">
        <w:rPr>
          <w:rFonts w:eastAsiaTheme="minorEastAsia" w:hint="eastAsia"/>
          <w:lang w:eastAsia="zh-CN"/>
        </w:rPr>
        <w:t xml:space="preserve"> [</w:t>
      </w:r>
      <w:r w:rsidR="00530C3F">
        <w:rPr>
          <w:rFonts w:eastAsiaTheme="minorEastAsia" w:hint="eastAsia"/>
          <w:lang w:eastAsia="zh-CN"/>
        </w:rPr>
        <w:t>6</w:t>
      </w:r>
      <w:r w:rsidR="003A2372">
        <w:rPr>
          <w:rFonts w:eastAsiaTheme="minorEastAsia" w:hint="eastAsia"/>
          <w:lang w:eastAsia="zh-CN"/>
        </w:rPr>
        <w:t>]</w:t>
      </w:r>
      <w:r w:rsidR="00241774">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BF4F71" w:rsidTr="00BF4F71">
        <w:tc>
          <w:tcPr>
            <w:tcW w:w="8624" w:type="dxa"/>
          </w:tcPr>
          <w:p w:rsidR="00BF4F71" w:rsidRDefault="00BF4F71" w:rsidP="009E42D5">
            <w:pPr>
              <w:pStyle w:val="a1"/>
              <w:rPr>
                <w:rFonts w:eastAsiaTheme="minorEastAsia"/>
                <w:lang w:eastAsia="zh-CN"/>
              </w:rPr>
            </w:pPr>
            <w:r>
              <w:t>Single beam can be indicated in HO command to monitor target cell PDCCH for dynamic grant for initial UL transmission</w:t>
            </w:r>
          </w:p>
        </w:tc>
      </w:tr>
    </w:tbl>
    <w:p w:rsidR="00A84ACC" w:rsidRDefault="00A84ACC" w:rsidP="00D15E00">
      <w:pPr>
        <w:pStyle w:val="a1"/>
        <w:spacing w:before="180" w:after="180"/>
        <w:jc w:val="left"/>
        <w:rPr>
          <w:rFonts w:eastAsiaTheme="minorEastAsia"/>
          <w:lang w:eastAsia="zh-CN"/>
        </w:rPr>
      </w:pPr>
      <w:r>
        <w:rPr>
          <w:rFonts w:eastAsiaTheme="minorEastAsia" w:hint="eastAsia"/>
          <w:lang w:eastAsia="zh-CN"/>
        </w:rPr>
        <w:t xml:space="preserve">Regarding this agreement, </w:t>
      </w:r>
      <w:r w:rsidR="002101C6">
        <w:rPr>
          <w:rFonts w:eastAsiaTheme="minorEastAsia" w:hint="eastAsia"/>
          <w:lang w:eastAsia="zh-CN"/>
        </w:rPr>
        <w:t xml:space="preserve">the rapporteur leaves the open issue as </w:t>
      </w:r>
      <w:r w:rsidR="003A2372">
        <w:rPr>
          <w:rFonts w:eastAsiaTheme="minorEastAsia" w:hint="eastAsia"/>
          <w:lang w:eastAsia="zh-CN"/>
        </w:rPr>
        <w:t>follows [</w:t>
      </w:r>
      <w:r w:rsidR="00530C3F">
        <w:rPr>
          <w:rFonts w:eastAsiaTheme="minorEastAsia" w:hint="eastAsia"/>
          <w:lang w:eastAsia="zh-CN"/>
        </w:rPr>
        <w:t>7</w:t>
      </w:r>
      <w:r w:rsidR="003A2372">
        <w:rPr>
          <w:rFonts w:eastAsiaTheme="minorEastAsia" w:hint="eastAsia"/>
          <w:lang w:eastAsia="zh-CN"/>
        </w:rPr>
        <w:t>]</w:t>
      </w:r>
      <w:r w:rsidR="002101C6">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2101C6" w:rsidTr="002101C6">
        <w:tc>
          <w:tcPr>
            <w:tcW w:w="8624" w:type="dxa"/>
          </w:tcPr>
          <w:p w:rsidR="002101C6" w:rsidRDefault="002101C6" w:rsidP="002101C6">
            <w:pPr>
              <w:spacing w:before="180"/>
              <w:rPr>
                <w:lang w:eastAsia="zh-CN"/>
              </w:rPr>
            </w:pPr>
            <w:r>
              <w:rPr>
                <w:b/>
                <w:bCs/>
                <w:lang w:eastAsia="zh-CN"/>
              </w:rPr>
              <w:t>Issue 3</w:t>
            </w:r>
            <w:r>
              <w:rPr>
                <w:lang w:eastAsia="zh-CN"/>
              </w:rPr>
              <w:t>. Signalling details to indicate in the handover command a single beam associated with the dynamic grant for initial UL transmission.</w:t>
            </w:r>
          </w:p>
          <w:p w:rsidR="002101C6" w:rsidRDefault="002101C6" w:rsidP="002101C6">
            <w:pPr>
              <w:pStyle w:val="af0"/>
              <w:numPr>
                <w:ilvl w:val="0"/>
                <w:numId w:val="32"/>
              </w:numPr>
              <w:adjustRightInd/>
              <w:spacing w:before="180"/>
              <w:contextualSpacing w:val="0"/>
              <w:jc w:val="both"/>
              <w:textAlignment w:val="auto"/>
              <w:rPr>
                <w:lang w:eastAsia="zh-CN"/>
              </w:rPr>
            </w:pPr>
            <w:r>
              <w:rPr>
                <w:lang w:eastAsia="zh-CN"/>
              </w:rPr>
              <w:t>Option 1: TCI state ID. Similar mechanism to LTM.</w:t>
            </w:r>
          </w:p>
          <w:p w:rsidR="002101C6" w:rsidRPr="002101C6" w:rsidRDefault="002101C6" w:rsidP="000C715C">
            <w:pPr>
              <w:pStyle w:val="af0"/>
              <w:numPr>
                <w:ilvl w:val="0"/>
                <w:numId w:val="32"/>
              </w:numPr>
              <w:adjustRightInd/>
              <w:spacing w:before="180"/>
              <w:contextualSpacing w:val="0"/>
              <w:jc w:val="both"/>
              <w:textAlignment w:val="auto"/>
              <w:rPr>
                <w:lang w:eastAsia="zh-CN"/>
              </w:rPr>
            </w:pPr>
            <w:r>
              <w:rPr>
                <w:lang w:eastAsia="zh-CN"/>
              </w:rPr>
              <w:t>Option 2: SSB position in burst. Similar mechanism to dynamic grant.</w:t>
            </w:r>
          </w:p>
        </w:tc>
      </w:tr>
    </w:tbl>
    <w:p w:rsidR="00BF4F71" w:rsidRDefault="007B0521" w:rsidP="00D15E00">
      <w:pPr>
        <w:pStyle w:val="a1"/>
        <w:tabs>
          <w:tab w:val="left" w:pos="5245"/>
        </w:tabs>
        <w:spacing w:before="180" w:after="180"/>
        <w:jc w:val="left"/>
        <w:rPr>
          <w:rFonts w:eastAsiaTheme="minorEastAsia"/>
          <w:lang w:eastAsia="zh-CN"/>
        </w:rPr>
      </w:pPr>
      <w:r>
        <w:rPr>
          <w:rFonts w:eastAsiaTheme="minorEastAsia" w:hint="eastAsia"/>
          <w:lang w:eastAsia="zh-CN"/>
        </w:rPr>
        <w:t>From our perspective</w:t>
      </w:r>
      <w:r w:rsidR="006D2F95">
        <w:rPr>
          <w:rFonts w:eastAsiaTheme="minorEastAsia" w:hint="eastAsia"/>
          <w:lang w:eastAsia="zh-CN"/>
        </w:rPr>
        <w:t xml:space="preserve">, </w:t>
      </w:r>
      <w:r w:rsidR="00100BDB">
        <w:rPr>
          <w:rFonts w:eastAsiaTheme="minorEastAsia" w:hint="eastAsia"/>
          <w:lang w:eastAsia="zh-CN"/>
        </w:rPr>
        <w:t xml:space="preserve">TCI state </w:t>
      </w:r>
      <w:r>
        <w:rPr>
          <w:rFonts w:eastAsiaTheme="minorEastAsia" w:hint="eastAsia"/>
          <w:lang w:eastAsia="zh-CN"/>
        </w:rPr>
        <w:t>is simple</w:t>
      </w:r>
      <w:r w:rsidR="00D15E00">
        <w:rPr>
          <w:rFonts w:eastAsiaTheme="minorEastAsia" w:hint="eastAsia"/>
          <w:lang w:eastAsia="zh-CN"/>
        </w:rPr>
        <w:t>r</w:t>
      </w:r>
      <w:r>
        <w:rPr>
          <w:rFonts w:eastAsiaTheme="minorEastAsia" w:hint="eastAsia"/>
          <w:lang w:eastAsia="zh-CN"/>
        </w:rPr>
        <w:t xml:space="preserve"> and </w:t>
      </w:r>
      <w:r w:rsidR="00D15E00">
        <w:rPr>
          <w:rFonts w:eastAsiaTheme="minorEastAsia" w:hint="eastAsia"/>
          <w:lang w:eastAsia="zh-CN"/>
        </w:rPr>
        <w:t xml:space="preserve">more </w:t>
      </w:r>
      <w:r>
        <w:rPr>
          <w:rFonts w:eastAsiaTheme="minorEastAsia" w:hint="eastAsia"/>
          <w:lang w:eastAsia="zh-CN"/>
        </w:rPr>
        <w:t>accurate f</w:t>
      </w:r>
      <w:r w:rsidR="00100BDB">
        <w:rPr>
          <w:rFonts w:eastAsiaTheme="minorEastAsia" w:hint="eastAsia"/>
          <w:lang w:eastAsia="zh-CN"/>
        </w:rPr>
        <w:t>or DG in RACH-less</w:t>
      </w:r>
      <w:r w:rsidR="00D15E00">
        <w:rPr>
          <w:rFonts w:eastAsiaTheme="minorEastAsia" w:hint="eastAsia"/>
          <w:lang w:eastAsia="zh-CN"/>
        </w:rPr>
        <w:t xml:space="preserve"> HO</w:t>
      </w:r>
      <w:r w:rsidR="00100BDB">
        <w:rPr>
          <w:rFonts w:eastAsiaTheme="minorEastAsia" w:hint="eastAsia"/>
          <w:lang w:eastAsia="zh-CN"/>
        </w:rPr>
        <w:t xml:space="preserve">. </w:t>
      </w:r>
      <w:r w:rsidR="00226A6C">
        <w:rPr>
          <w:rFonts w:eastAsiaTheme="minorEastAsia" w:hint="eastAsia"/>
          <w:lang w:eastAsia="zh-CN"/>
        </w:rPr>
        <w:t xml:space="preserve">Meanwhile, </w:t>
      </w:r>
      <w:r w:rsidR="00B46C85">
        <w:rPr>
          <w:rFonts w:eastAsiaTheme="minorEastAsia" w:hint="eastAsia"/>
          <w:lang w:eastAsia="zh-CN"/>
        </w:rPr>
        <w:t>it has been agreed that</w:t>
      </w:r>
      <w:r w:rsidR="00226A6C">
        <w:rPr>
          <w:rFonts w:eastAsiaTheme="minorEastAsia" w:hint="eastAsia"/>
          <w:lang w:eastAsia="zh-CN"/>
        </w:rPr>
        <w:t xml:space="preserve"> a</w:t>
      </w:r>
      <w:r w:rsidR="00F06665">
        <w:rPr>
          <w:rFonts w:eastAsiaTheme="minorEastAsia" w:hint="eastAsia"/>
          <w:lang w:eastAsia="zh-CN"/>
        </w:rPr>
        <w:t xml:space="preserve"> UE can be indicated and activated a (pair of) TCI state in the cell switch command</w:t>
      </w:r>
      <w:r w:rsidR="00226A6C">
        <w:rPr>
          <w:rFonts w:eastAsiaTheme="minorEastAsia" w:hint="eastAsia"/>
          <w:lang w:eastAsia="zh-CN"/>
        </w:rPr>
        <w:t xml:space="preserve"> in LTM</w:t>
      </w:r>
      <w:r w:rsidR="00F06665">
        <w:rPr>
          <w:rFonts w:eastAsiaTheme="minorEastAsia" w:hint="eastAsia"/>
          <w:lang w:eastAsia="zh-CN"/>
        </w:rPr>
        <w:t xml:space="preserve">. </w:t>
      </w:r>
      <w:r w:rsidR="00F06665">
        <w:rPr>
          <w:rFonts w:eastAsiaTheme="minorEastAsia"/>
          <w:lang w:eastAsia="zh-CN"/>
        </w:rPr>
        <w:t>Similarly</w:t>
      </w:r>
      <w:r w:rsidR="00F06665">
        <w:rPr>
          <w:rFonts w:eastAsiaTheme="minorEastAsia" w:hint="eastAsia"/>
          <w:lang w:eastAsia="zh-CN"/>
        </w:rPr>
        <w:t xml:space="preserve">, the UE in NTN RACH-less </w:t>
      </w:r>
      <w:r w:rsidR="00D15E00">
        <w:rPr>
          <w:rFonts w:eastAsiaTheme="minorEastAsia" w:hint="eastAsia"/>
          <w:lang w:eastAsia="zh-CN"/>
        </w:rPr>
        <w:t xml:space="preserve">HO </w:t>
      </w:r>
      <w:r w:rsidR="00F06665">
        <w:rPr>
          <w:rFonts w:eastAsiaTheme="minorEastAsia" w:hint="eastAsia"/>
          <w:lang w:eastAsia="zh-CN"/>
        </w:rPr>
        <w:t>can also be indicated and activated a (pair of) TCI state</w:t>
      </w:r>
      <w:r w:rsidR="006525F2">
        <w:rPr>
          <w:rFonts w:eastAsiaTheme="minorEastAsia" w:hint="eastAsia"/>
          <w:lang w:eastAsia="zh-CN"/>
        </w:rPr>
        <w:t xml:space="preserve"> [8]</w:t>
      </w:r>
      <w:r w:rsidR="00F06665">
        <w:rPr>
          <w:rFonts w:eastAsiaTheme="minorEastAsia" w:hint="eastAsia"/>
          <w:lang w:eastAsia="zh-CN"/>
        </w:rPr>
        <w:t>.</w:t>
      </w:r>
      <w:r w:rsidR="004D0C02">
        <w:rPr>
          <w:rFonts w:eastAsiaTheme="minorEastAsia" w:hint="eastAsia"/>
          <w:lang w:eastAsia="zh-CN"/>
        </w:rPr>
        <w:t xml:space="preserve"> </w:t>
      </w:r>
    </w:p>
    <w:tbl>
      <w:tblPr>
        <w:tblStyle w:val="a8"/>
        <w:tblW w:w="0" w:type="auto"/>
        <w:tblLook w:val="04A0" w:firstRow="1" w:lastRow="0" w:firstColumn="1" w:lastColumn="0" w:noHBand="0" w:noVBand="1"/>
      </w:tblPr>
      <w:tblGrid>
        <w:gridCol w:w="8624"/>
      </w:tblGrid>
      <w:tr w:rsidR="00B46C85" w:rsidTr="00B46C85">
        <w:tc>
          <w:tcPr>
            <w:tcW w:w="8624" w:type="dxa"/>
          </w:tcPr>
          <w:p w:rsidR="00B46C85" w:rsidRPr="008F2560" w:rsidRDefault="00B46C85" w:rsidP="00B46C85">
            <w:pPr>
              <w:shd w:val="clear" w:color="auto" w:fill="FFFFFF"/>
              <w:rPr>
                <w:rFonts w:ascii="Arial" w:eastAsia="Batang" w:hAnsi="Arial" w:cs="Arial"/>
                <w:b/>
                <w:bCs/>
                <w:highlight w:val="green"/>
              </w:rPr>
            </w:pPr>
            <w:r w:rsidRPr="008F2560">
              <w:rPr>
                <w:rFonts w:ascii="Arial" w:hAnsi="Arial" w:cs="Arial"/>
                <w:b/>
                <w:bCs/>
                <w:highlight w:val="green"/>
              </w:rPr>
              <w:t>Agreement </w:t>
            </w:r>
          </w:p>
          <w:p w:rsidR="00B46C85" w:rsidRPr="00B46C85" w:rsidRDefault="00B46C85" w:rsidP="00B46C85">
            <w:pPr>
              <w:rPr>
                <w:rFonts w:ascii="Arial" w:eastAsiaTheme="minorEastAsia" w:hAnsi="Arial" w:cs="Arial"/>
                <w:lang w:eastAsia="zh-CN"/>
              </w:rPr>
            </w:pPr>
            <w:r w:rsidRPr="008F2560">
              <w:rPr>
                <w:rFonts w:ascii="Arial" w:hAnsi="Arial" w:cs="Arial"/>
              </w:rPr>
              <w:t xml:space="preserve">A UE can be indicated and activated a single joint TCI state or </w:t>
            </w:r>
            <w:proofErr w:type="gramStart"/>
            <w:r w:rsidRPr="008F2560">
              <w:rPr>
                <w:rFonts w:ascii="Arial" w:hAnsi="Arial" w:cs="Arial"/>
              </w:rPr>
              <w:t>a pair of UL/DL TCI state in the cell switch</w:t>
            </w:r>
            <w:proofErr w:type="gramEnd"/>
            <w:r w:rsidRPr="008F2560">
              <w:rPr>
                <w:rFonts w:ascii="Arial" w:hAnsi="Arial" w:cs="Arial"/>
              </w:rPr>
              <w:t xml:space="preserve"> command.</w:t>
            </w:r>
          </w:p>
        </w:tc>
      </w:tr>
    </w:tbl>
    <w:p w:rsidR="000312DB" w:rsidRDefault="00D15E00" w:rsidP="00D15E00">
      <w:pPr>
        <w:pStyle w:val="a1"/>
        <w:spacing w:before="180" w:after="180"/>
        <w:jc w:val="left"/>
        <w:rPr>
          <w:rFonts w:eastAsiaTheme="minorEastAsia"/>
          <w:lang w:eastAsia="zh-CN"/>
        </w:rPr>
      </w:pPr>
      <w:r>
        <w:rPr>
          <w:rFonts w:eastAsiaTheme="minorEastAsia" w:hint="eastAsia"/>
          <w:lang w:eastAsia="zh-CN"/>
        </w:rPr>
        <w:t>On the other hand,</w:t>
      </w:r>
      <w:r w:rsidR="000312DB">
        <w:rPr>
          <w:rFonts w:eastAsiaTheme="minorEastAsia"/>
          <w:lang w:eastAsia="zh-CN"/>
        </w:rPr>
        <w:t xml:space="preserve"> </w:t>
      </w:r>
      <w:r w:rsidR="000312DB">
        <w:rPr>
          <w:rFonts w:eastAsiaTheme="minorEastAsia" w:hint="eastAsia"/>
          <w:lang w:eastAsia="zh-CN"/>
        </w:rPr>
        <w:t xml:space="preserve">currently in order to support deactivation SCG and SCell activation via RRC, the following IE was </w:t>
      </w:r>
      <w:r w:rsidR="000312DB">
        <w:rPr>
          <w:rFonts w:eastAsiaTheme="minorEastAsia"/>
          <w:lang w:eastAsia="zh-CN"/>
        </w:rPr>
        <w:t>introduced</w:t>
      </w:r>
      <w:r w:rsidR="000312DB">
        <w:rPr>
          <w:rFonts w:eastAsiaTheme="minorEastAsia" w:hint="eastAsia"/>
          <w:lang w:eastAsia="zh-CN"/>
        </w:rPr>
        <w:t xml:space="preserve"> to indicate the activated TCI for PSCell or the activated </w:t>
      </w:r>
      <w:proofErr w:type="spellStart"/>
      <w:r w:rsidR="000312DB">
        <w:rPr>
          <w:rFonts w:eastAsiaTheme="minorEastAsia" w:hint="eastAsia"/>
          <w:lang w:eastAsia="zh-CN"/>
        </w:rPr>
        <w:t>SCell</w:t>
      </w:r>
      <w:proofErr w:type="spellEnd"/>
      <w:r w:rsidR="003A2372">
        <w:rPr>
          <w:rFonts w:eastAsiaTheme="minorEastAsia" w:hint="eastAsia"/>
          <w:lang w:eastAsia="zh-CN"/>
        </w:rPr>
        <w:t xml:space="preserve"> [</w:t>
      </w:r>
      <w:r w:rsidR="006525F2">
        <w:rPr>
          <w:rFonts w:eastAsiaTheme="minorEastAsia" w:hint="eastAsia"/>
          <w:lang w:eastAsia="zh-CN"/>
        </w:rPr>
        <w:t>9</w:t>
      </w:r>
      <w:r w:rsidR="003A2372">
        <w:rPr>
          <w:rFonts w:eastAsiaTheme="minorEastAsia" w:hint="eastAsia"/>
          <w:lang w:eastAsia="zh-CN"/>
        </w:rPr>
        <w:t>]</w:t>
      </w:r>
      <w:r w:rsidR="000312DB">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0312DB" w:rsidTr="000312DB">
        <w:tc>
          <w:tcPr>
            <w:tcW w:w="8624" w:type="dxa"/>
          </w:tcPr>
          <w:p w:rsidR="000312DB" w:rsidRPr="000312DB" w:rsidRDefault="000312DB" w:rsidP="000312D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69" w:name="_Toc139045780"/>
            <w:r w:rsidRPr="000312DB">
              <w:rPr>
                <w:rFonts w:ascii="Arial" w:hAnsi="Arial"/>
                <w:sz w:val="24"/>
                <w:szCs w:val="20"/>
                <w:lang w:val="en-GB" w:eastAsia="ja-JP"/>
              </w:rPr>
              <w:lastRenderedPageBreak/>
              <w:t>–</w:t>
            </w:r>
            <w:r w:rsidRPr="000312DB">
              <w:rPr>
                <w:rFonts w:ascii="Arial" w:hAnsi="Arial"/>
                <w:sz w:val="24"/>
                <w:szCs w:val="20"/>
                <w:lang w:val="en-GB" w:eastAsia="ja-JP"/>
              </w:rPr>
              <w:tab/>
            </w:r>
            <w:r w:rsidRPr="000312DB">
              <w:rPr>
                <w:rFonts w:ascii="Arial" w:hAnsi="Arial"/>
                <w:i/>
                <w:sz w:val="24"/>
                <w:szCs w:val="20"/>
                <w:lang w:val="en-GB" w:eastAsia="ja-JP"/>
              </w:rPr>
              <w:t>TCI-ActivatedConfig</w:t>
            </w:r>
            <w:bookmarkEnd w:id="69"/>
          </w:p>
          <w:p w:rsidR="000312DB" w:rsidRPr="000312DB" w:rsidRDefault="000312DB" w:rsidP="000312DB">
            <w:pPr>
              <w:overflowPunct w:val="0"/>
              <w:autoSpaceDE w:val="0"/>
              <w:autoSpaceDN w:val="0"/>
              <w:adjustRightInd w:val="0"/>
              <w:spacing w:after="180"/>
              <w:textAlignment w:val="baseline"/>
              <w:rPr>
                <w:szCs w:val="20"/>
                <w:lang w:val="en-GB" w:eastAsia="ja-JP"/>
              </w:rPr>
            </w:pPr>
            <w:r w:rsidRPr="000312DB">
              <w:rPr>
                <w:szCs w:val="20"/>
                <w:lang w:val="en-GB" w:eastAsia="ja-JP"/>
              </w:rPr>
              <w:t xml:space="preserve">The IE </w:t>
            </w:r>
            <w:r w:rsidRPr="000312DB">
              <w:rPr>
                <w:i/>
                <w:szCs w:val="20"/>
                <w:lang w:val="en-GB" w:eastAsia="ja-JP"/>
              </w:rPr>
              <w:t>TCI-ActivatedConfig</w:t>
            </w:r>
            <w:r w:rsidRPr="000312DB">
              <w:rPr>
                <w:szCs w:val="20"/>
                <w:lang w:val="en-GB" w:eastAsia="ja-JP"/>
              </w:rPr>
              <w:t xml:space="preserve"> is used to provide activated TCI states for PDSCH and/or PDCCH of the PSCell or of </w:t>
            </w:r>
            <w:proofErr w:type="gramStart"/>
            <w:r w:rsidRPr="000312DB">
              <w:rPr>
                <w:szCs w:val="20"/>
                <w:lang w:val="en-GB" w:eastAsia="ja-JP"/>
              </w:rPr>
              <w:t>an</w:t>
            </w:r>
            <w:proofErr w:type="gramEnd"/>
            <w:r w:rsidRPr="000312DB">
              <w:rPr>
                <w:szCs w:val="20"/>
                <w:lang w:val="en-GB" w:eastAsia="ja-JP"/>
              </w:rPr>
              <w:t xml:space="preserve"> SCell.</w:t>
            </w:r>
          </w:p>
          <w:p w:rsidR="000312DB" w:rsidRPr="000312DB" w:rsidRDefault="000312DB" w:rsidP="000312DB">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312DB">
              <w:rPr>
                <w:rFonts w:ascii="Arial" w:hAnsi="Arial"/>
                <w:b/>
                <w:i/>
                <w:szCs w:val="20"/>
                <w:lang w:val="en-GB" w:eastAsia="ja-JP"/>
              </w:rPr>
              <w:t>TCI-ActivatedConfig</w:t>
            </w:r>
            <w:r w:rsidRPr="000312DB">
              <w:rPr>
                <w:rFonts w:ascii="Arial" w:hAnsi="Arial"/>
                <w:b/>
                <w:szCs w:val="20"/>
                <w:lang w:val="en-GB" w:eastAsia="ja-JP"/>
              </w:rPr>
              <w:t xml:space="preserve"> information element</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312DB">
              <w:rPr>
                <w:rFonts w:ascii="Courier New" w:hAnsi="Courier New"/>
                <w:noProof/>
                <w:color w:val="808080"/>
                <w:sz w:val="16"/>
                <w:szCs w:val="20"/>
                <w:lang w:val="en-GB" w:eastAsia="en-GB"/>
              </w:rPr>
              <w:t>-- ASN1START</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312DB">
              <w:rPr>
                <w:rFonts w:ascii="Courier New" w:hAnsi="Courier New"/>
                <w:noProof/>
                <w:color w:val="808080"/>
                <w:sz w:val="16"/>
                <w:szCs w:val="20"/>
                <w:lang w:val="en-GB" w:eastAsia="en-GB"/>
              </w:rPr>
              <w:t>-- TAG-TCI-ACTIVATEDCONFIG-START</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12DB">
              <w:rPr>
                <w:rFonts w:ascii="Courier New" w:hAnsi="Courier New"/>
                <w:noProof/>
                <w:sz w:val="16"/>
                <w:szCs w:val="20"/>
                <w:lang w:val="en-GB" w:eastAsia="en-GB"/>
              </w:rPr>
              <w:t xml:space="preserve">TCI-ActivatedConfig-r17 ::= </w:t>
            </w:r>
            <w:r w:rsidRPr="000312DB">
              <w:rPr>
                <w:rFonts w:ascii="Courier New" w:hAnsi="Courier New"/>
                <w:noProof/>
                <w:color w:val="993366"/>
                <w:sz w:val="16"/>
                <w:szCs w:val="20"/>
                <w:lang w:val="en-GB" w:eastAsia="en-GB"/>
              </w:rPr>
              <w:t>SEQUENCE</w:t>
            </w:r>
            <w:r w:rsidRPr="000312DB">
              <w:rPr>
                <w:rFonts w:ascii="Courier New" w:hAnsi="Courier New"/>
                <w:noProof/>
                <w:sz w:val="16"/>
                <w:szCs w:val="20"/>
                <w:lang w:val="en-GB" w:eastAsia="en-GB"/>
              </w:rPr>
              <w:t xml:space="preserve"> {</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12DB">
              <w:rPr>
                <w:rFonts w:ascii="Courier New" w:hAnsi="Courier New"/>
                <w:noProof/>
                <w:sz w:val="16"/>
                <w:szCs w:val="20"/>
                <w:lang w:val="en-GB" w:eastAsia="en-GB"/>
              </w:rPr>
              <w:t xml:space="preserve">    pdcch-TCI-r17               </w:t>
            </w:r>
            <w:r w:rsidRPr="000312DB">
              <w:rPr>
                <w:rFonts w:ascii="Courier New" w:hAnsi="Courier New"/>
                <w:noProof/>
                <w:color w:val="993366"/>
                <w:sz w:val="16"/>
                <w:szCs w:val="20"/>
                <w:lang w:val="en-GB" w:eastAsia="en-GB"/>
              </w:rPr>
              <w:t>SEQUENCE</w:t>
            </w:r>
            <w:r w:rsidRPr="000312DB">
              <w:rPr>
                <w:rFonts w:ascii="Courier New" w:hAnsi="Courier New"/>
                <w:noProof/>
                <w:sz w:val="16"/>
                <w:szCs w:val="20"/>
                <w:lang w:val="en-GB" w:eastAsia="en-GB"/>
              </w:rPr>
              <w:t xml:space="preserve"> (</w:t>
            </w:r>
            <w:r w:rsidRPr="000312DB">
              <w:rPr>
                <w:rFonts w:ascii="Courier New" w:hAnsi="Courier New"/>
                <w:noProof/>
                <w:color w:val="993366"/>
                <w:sz w:val="16"/>
                <w:szCs w:val="20"/>
                <w:lang w:val="en-GB" w:eastAsia="en-GB"/>
              </w:rPr>
              <w:t>SIZE</w:t>
            </w:r>
            <w:r w:rsidRPr="000312DB">
              <w:rPr>
                <w:rFonts w:ascii="Courier New" w:hAnsi="Courier New"/>
                <w:noProof/>
                <w:sz w:val="16"/>
                <w:szCs w:val="20"/>
                <w:lang w:val="en-GB" w:eastAsia="en-GB"/>
              </w:rPr>
              <w:t xml:space="preserve"> (1..5))</w:t>
            </w:r>
            <w:r w:rsidRPr="000312DB">
              <w:rPr>
                <w:rFonts w:ascii="Courier New" w:hAnsi="Courier New"/>
                <w:noProof/>
                <w:color w:val="993366"/>
                <w:sz w:val="16"/>
                <w:szCs w:val="20"/>
                <w:lang w:val="en-GB" w:eastAsia="en-GB"/>
              </w:rPr>
              <w:t xml:space="preserve"> OF</w:t>
            </w:r>
            <w:r w:rsidRPr="000312DB">
              <w:rPr>
                <w:rFonts w:ascii="Courier New" w:hAnsi="Courier New"/>
                <w:noProof/>
                <w:sz w:val="16"/>
                <w:szCs w:val="20"/>
                <w:lang w:val="en-GB" w:eastAsia="en-GB"/>
              </w:rPr>
              <w:t xml:space="preserve"> TCI-StateId,</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12DB">
              <w:rPr>
                <w:rFonts w:ascii="Courier New" w:hAnsi="Courier New"/>
                <w:noProof/>
                <w:sz w:val="16"/>
                <w:szCs w:val="20"/>
                <w:lang w:val="en-GB" w:eastAsia="en-GB"/>
              </w:rPr>
              <w:t xml:space="preserve">    pdsch-TCI-r17               </w:t>
            </w:r>
            <w:r w:rsidRPr="000312DB">
              <w:rPr>
                <w:rFonts w:ascii="Courier New" w:hAnsi="Courier New"/>
                <w:noProof/>
                <w:color w:val="993366"/>
                <w:sz w:val="16"/>
                <w:szCs w:val="20"/>
                <w:lang w:val="en-GB" w:eastAsia="en-GB"/>
              </w:rPr>
              <w:t>BIT</w:t>
            </w:r>
            <w:r w:rsidRPr="000312DB">
              <w:rPr>
                <w:rFonts w:ascii="Courier New" w:hAnsi="Courier New"/>
                <w:noProof/>
                <w:sz w:val="16"/>
                <w:szCs w:val="20"/>
                <w:lang w:val="en-GB" w:eastAsia="en-GB"/>
              </w:rPr>
              <w:t xml:space="preserve"> </w:t>
            </w:r>
            <w:r w:rsidRPr="000312DB">
              <w:rPr>
                <w:rFonts w:ascii="Courier New" w:hAnsi="Courier New"/>
                <w:noProof/>
                <w:color w:val="993366"/>
                <w:sz w:val="16"/>
                <w:szCs w:val="20"/>
                <w:lang w:val="en-GB" w:eastAsia="en-GB"/>
              </w:rPr>
              <w:t>STRING</w:t>
            </w:r>
            <w:r w:rsidRPr="000312DB">
              <w:rPr>
                <w:rFonts w:ascii="Courier New" w:hAnsi="Courier New"/>
                <w:noProof/>
                <w:sz w:val="16"/>
                <w:szCs w:val="20"/>
                <w:lang w:val="en-GB" w:eastAsia="en-GB"/>
              </w:rPr>
              <w:t xml:space="preserve"> (</w:t>
            </w:r>
            <w:r w:rsidRPr="000312DB">
              <w:rPr>
                <w:rFonts w:ascii="Courier New" w:hAnsi="Courier New"/>
                <w:noProof/>
                <w:color w:val="993366"/>
                <w:sz w:val="16"/>
                <w:szCs w:val="20"/>
                <w:lang w:val="en-GB" w:eastAsia="en-GB"/>
              </w:rPr>
              <w:t>SIZE</w:t>
            </w:r>
            <w:r w:rsidRPr="000312DB">
              <w:rPr>
                <w:rFonts w:ascii="Courier New" w:hAnsi="Courier New"/>
                <w:noProof/>
                <w:sz w:val="16"/>
                <w:szCs w:val="20"/>
                <w:lang w:val="en-GB" w:eastAsia="en-GB"/>
              </w:rPr>
              <w:t xml:space="preserve"> (1..maxNrofTCI-States))</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12DB">
              <w:rPr>
                <w:rFonts w:ascii="Courier New" w:hAnsi="Courier New"/>
                <w:noProof/>
                <w:sz w:val="16"/>
                <w:szCs w:val="20"/>
                <w:lang w:val="en-GB" w:eastAsia="en-GB"/>
              </w:rPr>
              <w:t>}</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312DB">
              <w:rPr>
                <w:rFonts w:ascii="Courier New" w:hAnsi="Courier New"/>
                <w:noProof/>
                <w:color w:val="808080"/>
                <w:sz w:val="16"/>
                <w:szCs w:val="20"/>
                <w:lang w:val="en-GB" w:eastAsia="en-GB"/>
              </w:rPr>
              <w:t>-- TAG-TCI-ACTIVATEDCONFIG-STOP</w:t>
            </w:r>
          </w:p>
          <w:p w:rsidR="000312DB" w:rsidRPr="000312DB" w:rsidRDefault="000312DB" w:rsidP="0003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312DB">
              <w:rPr>
                <w:rFonts w:ascii="Courier New" w:hAnsi="Courier New"/>
                <w:noProof/>
                <w:color w:val="808080"/>
                <w:sz w:val="16"/>
                <w:szCs w:val="20"/>
                <w:lang w:val="en-GB" w:eastAsia="en-GB"/>
              </w:rPr>
              <w:t>-- ASN1STOP</w:t>
            </w:r>
          </w:p>
          <w:p w:rsidR="000312DB" w:rsidRDefault="000312DB" w:rsidP="009E42D5">
            <w:pPr>
              <w:pStyle w:val="a1"/>
              <w:rPr>
                <w:rFonts w:eastAsiaTheme="minorEastAsia"/>
                <w:lang w:eastAsia="zh-CN"/>
              </w:rPr>
            </w:pPr>
          </w:p>
        </w:tc>
      </w:tr>
    </w:tbl>
    <w:p w:rsidR="00B46C85" w:rsidRDefault="000312DB" w:rsidP="00396B2C">
      <w:pPr>
        <w:pStyle w:val="a1"/>
        <w:spacing w:before="180" w:after="180"/>
        <w:jc w:val="left"/>
        <w:rPr>
          <w:rFonts w:eastAsiaTheme="minorEastAsia"/>
          <w:lang w:eastAsia="zh-CN"/>
        </w:rPr>
      </w:pPr>
      <w:r>
        <w:rPr>
          <w:rFonts w:eastAsiaTheme="minorEastAsia"/>
          <w:lang w:eastAsia="zh-CN"/>
        </w:rPr>
        <w:t>W</w:t>
      </w:r>
      <w:r>
        <w:rPr>
          <w:rFonts w:eastAsiaTheme="minorEastAsia" w:hint="eastAsia"/>
          <w:lang w:eastAsia="zh-CN"/>
        </w:rPr>
        <w:t>e think the IE could be reused f</w:t>
      </w:r>
      <w:r w:rsidR="00582EC0">
        <w:rPr>
          <w:rFonts w:eastAsiaTheme="minorEastAsia" w:hint="eastAsia"/>
          <w:lang w:eastAsia="zh-CN"/>
        </w:rPr>
        <w:t>or NTN RACH-less HO to indicate</w:t>
      </w:r>
      <w:r>
        <w:rPr>
          <w:rFonts w:eastAsiaTheme="minorEastAsia" w:hint="eastAsia"/>
          <w:lang w:eastAsia="zh-CN"/>
        </w:rPr>
        <w:t xml:space="preserve"> the</w:t>
      </w:r>
      <w:r w:rsidR="0036112D">
        <w:rPr>
          <w:rFonts w:eastAsiaTheme="minorEastAsia" w:hint="eastAsia"/>
          <w:lang w:eastAsia="zh-CN"/>
        </w:rPr>
        <w:t xml:space="preserve"> SSB information for</w:t>
      </w:r>
      <w:r>
        <w:rPr>
          <w:rFonts w:eastAsiaTheme="minorEastAsia" w:hint="eastAsia"/>
          <w:lang w:eastAsia="zh-CN"/>
        </w:rPr>
        <w:t xml:space="preserve"> DG.</w:t>
      </w:r>
      <w:r w:rsidR="00530C3F">
        <w:rPr>
          <w:rFonts w:eastAsiaTheme="minorEastAsia" w:hint="eastAsia"/>
          <w:lang w:eastAsia="zh-CN"/>
        </w:rPr>
        <w:t xml:space="preserve"> </w:t>
      </w:r>
      <w:r w:rsidR="00BE41F6">
        <w:rPr>
          <w:rFonts w:eastAsiaTheme="minorEastAsia" w:hint="eastAsia"/>
          <w:lang w:eastAsia="zh-CN"/>
        </w:rPr>
        <w:t xml:space="preserve">Hence, it </w:t>
      </w:r>
      <w:r w:rsidR="00BE41F6">
        <w:rPr>
          <w:rFonts w:eastAsiaTheme="minorEastAsia"/>
          <w:lang w:eastAsia="zh-CN"/>
        </w:rPr>
        <w:t xml:space="preserve">is proposed </w:t>
      </w:r>
      <w:r w:rsidR="003A2372">
        <w:rPr>
          <w:rFonts w:eastAsiaTheme="minorEastAsia" w:hint="eastAsia"/>
          <w:lang w:eastAsia="zh-CN"/>
        </w:rPr>
        <w:t>to use the TCI indication as follows</w:t>
      </w:r>
      <w:r w:rsidR="00BE41F6">
        <w:rPr>
          <w:rFonts w:eastAsiaTheme="minorEastAsia"/>
          <w:lang w:eastAsia="zh-CN"/>
        </w:rPr>
        <w:t>:</w:t>
      </w:r>
    </w:p>
    <w:p w:rsidR="00300DEC" w:rsidRDefault="00850DE4" w:rsidP="00396B2C">
      <w:pPr>
        <w:rPr>
          <w:rFonts w:eastAsiaTheme="minorEastAsia"/>
          <w:b/>
          <w:lang w:val="en-GB" w:eastAsia="zh-CN"/>
        </w:rPr>
      </w:pPr>
      <w:r w:rsidRPr="00F95EB4">
        <w:rPr>
          <w:b/>
        </w:rPr>
        <w:t xml:space="preserve">Proposal </w:t>
      </w:r>
      <w:r w:rsidR="000E7A7B">
        <w:rPr>
          <w:rFonts w:eastAsiaTheme="minorEastAsia" w:hint="eastAsia"/>
          <w:b/>
          <w:lang w:eastAsia="zh-CN"/>
        </w:rPr>
        <w:t>6</w:t>
      </w:r>
      <w:r>
        <w:rPr>
          <w:rFonts w:eastAsiaTheme="minorEastAsia" w:hint="eastAsia"/>
          <w:b/>
          <w:lang w:eastAsia="zh-CN"/>
        </w:rPr>
        <w:t xml:space="preserve">: TCI </w:t>
      </w:r>
      <w:r>
        <w:rPr>
          <w:rFonts w:eastAsiaTheme="minorEastAsia"/>
          <w:b/>
          <w:lang w:eastAsia="zh-CN"/>
        </w:rPr>
        <w:t>indication</w:t>
      </w:r>
      <w:r>
        <w:rPr>
          <w:rFonts w:eastAsiaTheme="minorEastAsia" w:hint="eastAsia"/>
          <w:b/>
          <w:lang w:eastAsia="zh-CN"/>
        </w:rPr>
        <w:t xml:space="preserve"> can be configured</w:t>
      </w:r>
      <w:r w:rsidRPr="001F7E2A">
        <w:rPr>
          <w:rFonts w:eastAsiaTheme="minorEastAsia" w:hint="eastAsia"/>
          <w:b/>
          <w:lang w:eastAsia="zh-CN"/>
        </w:rPr>
        <w:t xml:space="preserve"> </w:t>
      </w:r>
      <w:r>
        <w:rPr>
          <w:rFonts w:eastAsiaTheme="minorEastAsia" w:hint="eastAsia"/>
          <w:b/>
          <w:lang w:eastAsia="zh-CN"/>
        </w:rPr>
        <w:t>in NTN RACH-less HO command</w:t>
      </w:r>
      <w:r w:rsidR="007C0DC1">
        <w:rPr>
          <w:rFonts w:eastAsiaTheme="minorEastAsia" w:hint="eastAsia"/>
          <w:b/>
          <w:lang w:eastAsia="zh-CN"/>
        </w:rPr>
        <w:t xml:space="preserve"> for PDCCH</w:t>
      </w:r>
      <w:r w:rsidR="000312DB">
        <w:rPr>
          <w:rFonts w:eastAsiaTheme="minorEastAsia" w:hint="eastAsia"/>
          <w:b/>
          <w:lang w:eastAsia="zh-CN"/>
        </w:rPr>
        <w:t xml:space="preserve"> and PDSCH</w:t>
      </w:r>
      <w:r>
        <w:rPr>
          <w:rFonts w:eastAsiaTheme="minorEastAsia" w:cs="Arial" w:hint="eastAsia"/>
          <w:b/>
          <w:lang w:eastAsia="zh-CN"/>
        </w:rPr>
        <w:t>.</w:t>
      </w:r>
      <w:r w:rsidR="00582EC0">
        <w:rPr>
          <w:rFonts w:eastAsiaTheme="minorEastAsia" w:cs="Arial" w:hint="eastAsia"/>
          <w:b/>
          <w:lang w:eastAsia="zh-CN"/>
        </w:rPr>
        <w:t xml:space="preserve"> RAN2 can consider reus</w:t>
      </w:r>
      <w:r w:rsidR="003A2372">
        <w:rPr>
          <w:rFonts w:eastAsiaTheme="minorEastAsia" w:cs="Arial" w:hint="eastAsia"/>
          <w:b/>
          <w:lang w:eastAsia="zh-CN"/>
        </w:rPr>
        <w:t>ing</w:t>
      </w:r>
      <w:r w:rsidR="00582EC0">
        <w:rPr>
          <w:rFonts w:eastAsiaTheme="minorEastAsia" w:cs="Arial" w:hint="eastAsia"/>
          <w:b/>
          <w:lang w:eastAsia="zh-CN"/>
        </w:rPr>
        <w:t xml:space="preserve"> the IE </w:t>
      </w:r>
      <w:r w:rsidR="00582EC0" w:rsidRPr="00582EC0">
        <w:rPr>
          <w:rFonts w:eastAsiaTheme="minorEastAsia" w:cs="Arial"/>
          <w:b/>
          <w:lang w:eastAsia="zh-CN"/>
        </w:rPr>
        <w:t>TCI-</w:t>
      </w:r>
      <w:proofErr w:type="spellStart"/>
      <w:r w:rsidR="00582EC0" w:rsidRPr="00582EC0">
        <w:rPr>
          <w:rFonts w:eastAsiaTheme="minorEastAsia" w:cs="Arial"/>
          <w:b/>
          <w:lang w:eastAsia="zh-CN"/>
        </w:rPr>
        <w:t>ActivatedConfig</w:t>
      </w:r>
      <w:proofErr w:type="spellEnd"/>
      <w:r w:rsidR="006525F2">
        <w:rPr>
          <w:rFonts w:eastAsiaTheme="minorEastAsia" w:cs="Arial" w:hint="eastAsia"/>
          <w:b/>
          <w:lang w:eastAsia="zh-CN"/>
        </w:rPr>
        <w:t>.</w:t>
      </w:r>
    </w:p>
    <w:p w:rsidR="009846B0" w:rsidRDefault="009846B0" w:rsidP="009846B0">
      <w:pPr>
        <w:pStyle w:val="20"/>
        <w:spacing w:after="120"/>
        <w:ind w:left="566" w:hangingChars="283" w:hanging="566"/>
        <w:rPr>
          <w:rFonts w:eastAsiaTheme="minorEastAsia"/>
          <w:b w:val="0"/>
          <w:szCs w:val="20"/>
        </w:rPr>
      </w:pPr>
      <w:r>
        <w:rPr>
          <w:rFonts w:eastAsiaTheme="minorEastAsia" w:hint="eastAsia"/>
          <w:b w:val="0"/>
          <w:szCs w:val="20"/>
        </w:rPr>
        <w:t>2.</w:t>
      </w:r>
      <w:r w:rsidR="00F83FCE">
        <w:rPr>
          <w:rFonts w:eastAsiaTheme="minorEastAsia"/>
          <w:b w:val="0"/>
          <w:szCs w:val="20"/>
        </w:rPr>
        <w:t>5</w:t>
      </w:r>
      <w:r>
        <w:rPr>
          <w:rFonts w:eastAsiaTheme="minorEastAsia" w:hint="eastAsia"/>
          <w:b w:val="0"/>
          <w:szCs w:val="20"/>
        </w:rPr>
        <w:tab/>
        <w:t xml:space="preserve">Autonomous Retransmission for </w:t>
      </w:r>
      <w:r w:rsidR="0036112D">
        <w:rPr>
          <w:rFonts w:eastAsiaTheme="minorEastAsia" w:hint="eastAsia"/>
          <w:b w:val="0"/>
          <w:szCs w:val="20"/>
        </w:rPr>
        <w:t>CG</w:t>
      </w:r>
      <w:r>
        <w:rPr>
          <w:rFonts w:eastAsiaTheme="minorEastAsia" w:hint="eastAsia"/>
          <w:b w:val="0"/>
          <w:szCs w:val="20"/>
        </w:rPr>
        <w:t xml:space="preserve"> in RACH-less</w:t>
      </w:r>
      <w:r w:rsidR="0036112D">
        <w:rPr>
          <w:rFonts w:eastAsiaTheme="minorEastAsia" w:hint="eastAsia"/>
          <w:b w:val="0"/>
          <w:szCs w:val="20"/>
        </w:rPr>
        <w:t xml:space="preserve"> HO</w:t>
      </w:r>
    </w:p>
    <w:p w:rsidR="009846B0" w:rsidRDefault="009846B0" w:rsidP="00396B2C">
      <w:pPr>
        <w:spacing w:before="100" w:after="100"/>
        <w:rPr>
          <w:rFonts w:eastAsiaTheme="minorEastAsia"/>
          <w:lang w:eastAsia="zh-CN"/>
        </w:rPr>
      </w:pPr>
      <w:r>
        <w:rPr>
          <w:rFonts w:eastAsiaTheme="minorEastAsia" w:hint="eastAsia"/>
          <w:lang w:eastAsia="zh-CN"/>
        </w:rPr>
        <w:t>In previous discussion</w:t>
      </w:r>
      <w:r w:rsidR="00396B2C">
        <w:rPr>
          <w:rFonts w:eastAsiaTheme="minorEastAsia" w:hint="eastAsia"/>
          <w:lang w:eastAsia="zh-CN"/>
        </w:rPr>
        <w:t>s</w:t>
      </w:r>
      <w:r>
        <w:rPr>
          <w:rFonts w:eastAsiaTheme="minorEastAsia" w:hint="eastAsia"/>
          <w:lang w:eastAsia="zh-CN"/>
        </w:rPr>
        <w:t>, whether</w:t>
      </w:r>
      <w:r>
        <w:rPr>
          <w:rFonts w:eastAsiaTheme="minorEastAsia" w:hint="eastAsia"/>
          <w:lang w:val="en-GB" w:eastAsia="zh-CN"/>
        </w:rPr>
        <w:t xml:space="preserve"> autonomous retransmission can be supported for initial UL transmission in RACH-less </w:t>
      </w:r>
      <w:r w:rsidR="00396B2C">
        <w:rPr>
          <w:rFonts w:eastAsiaTheme="minorEastAsia" w:hint="eastAsia"/>
          <w:lang w:val="en-GB" w:eastAsia="zh-CN"/>
        </w:rPr>
        <w:t xml:space="preserve">HO </w:t>
      </w:r>
      <w:r>
        <w:rPr>
          <w:rFonts w:eastAsiaTheme="minorEastAsia" w:hint="eastAsia"/>
          <w:lang w:val="en-GB" w:eastAsia="zh-CN"/>
        </w:rPr>
        <w:t>was discussed</w:t>
      </w:r>
      <w:r w:rsidR="00724BE6">
        <w:rPr>
          <w:rFonts w:eastAsiaTheme="minorEastAsia" w:hint="eastAsia"/>
          <w:lang w:val="en-GB" w:eastAsia="zh-CN"/>
        </w:rPr>
        <w:t xml:space="preserve">, </w:t>
      </w:r>
      <w:r w:rsidR="00396B2C">
        <w:rPr>
          <w:rFonts w:eastAsiaTheme="minorEastAsia" w:hint="eastAsia"/>
          <w:lang w:val="en-GB" w:eastAsia="zh-CN"/>
        </w:rPr>
        <w:t xml:space="preserve">but </w:t>
      </w:r>
      <w:r w:rsidR="00724BE6">
        <w:rPr>
          <w:rFonts w:eastAsiaTheme="minorEastAsia" w:hint="eastAsia"/>
          <w:lang w:val="en-GB" w:eastAsia="zh-CN"/>
        </w:rPr>
        <w:t>has not been concluded yet</w:t>
      </w:r>
      <w:r>
        <w:rPr>
          <w:rFonts w:eastAsiaTheme="minorEastAsia" w:hint="eastAsia"/>
          <w:lang w:val="en-GB" w:eastAsia="zh-CN"/>
        </w:rPr>
        <w:t xml:space="preserve">. Some companies thought the </w:t>
      </w:r>
      <w:r>
        <w:rPr>
          <w:rFonts w:eastAsiaTheme="minorEastAsia"/>
          <w:lang w:eastAsia="zh-CN"/>
        </w:rPr>
        <w:t xml:space="preserve">radio link </w:t>
      </w:r>
      <w:r>
        <w:rPr>
          <w:rFonts w:eastAsiaTheme="minorEastAsia" w:hint="eastAsia"/>
          <w:lang w:eastAsia="zh-CN"/>
        </w:rPr>
        <w:t xml:space="preserve">quality </w:t>
      </w:r>
      <w:r>
        <w:rPr>
          <w:rFonts w:eastAsiaTheme="minorEastAsia"/>
          <w:lang w:eastAsia="zh-CN"/>
        </w:rPr>
        <w:t>of the target cell</w:t>
      </w:r>
      <w:r>
        <w:rPr>
          <w:rFonts w:eastAsiaTheme="minorEastAsia" w:hint="eastAsia"/>
          <w:lang w:eastAsia="zh-CN"/>
        </w:rPr>
        <w:t>/</w:t>
      </w:r>
      <w:r>
        <w:rPr>
          <w:rFonts w:eastAsiaTheme="minorEastAsia"/>
          <w:lang w:eastAsia="zh-CN"/>
        </w:rPr>
        <w:t>the selected beam coverage is generally good enough</w:t>
      </w:r>
      <w:r>
        <w:rPr>
          <w:rFonts w:eastAsiaTheme="minorEastAsia" w:hint="eastAsia"/>
          <w:lang w:eastAsia="zh-CN"/>
        </w:rPr>
        <w:t xml:space="preserve"> and the autonomous retransmission is not necessary, in case RACH-less HO is configured. However, even though the NW selects the suitable beam(s), it may happen that the channel condition changes suddenly, especially considering </w:t>
      </w:r>
      <w:r>
        <w:rPr>
          <w:rFonts w:eastAsiaTheme="minorEastAsia"/>
          <w:lang w:eastAsia="zh-CN"/>
        </w:rPr>
        <w:t>the</w:t>
      </w:r>
      <w:r>
        <w:rPr>
          <w:rFonts w:eastAsiaTheme="minorEastAsia" w:hint="eastAsia"/>
          <w:lang w:eastAsia="zh-CN"/>
        </w:rPr>
        <w:t xml:space="preserve"> unstable </w:t>
      </w:r>
      <w:r>
        <w:rPr>
          <w:rFonts w:eastAsiaTheme="minorEastAsia"/>
          <w:lang w:eastAsia="zh-CN"/>
        </w:rPr>
        <w:t>atmosphere</w:t>
      </w:r>
      <w:r>
        <w:rPr>
          <w:rFonts w:eastAsiaTheme="minorEastAsia" w:hint="eastAsia"/>
          <w:lang w:eastAsia="zh-CN"/>
        </w:rPr>
        <w:t xml:space="preserve"> situations in NTN scenario. That is also why we agree</w:t>
      </w:r>
      <w:r w:rsidR="00396B2C">
        <w:rPr>
          <w:rFonts w:eastAsiaTheme="minorEastAsia" w:hint="eastAsia"/>
          <w:lang w:eastAsia="zh-CN"/>
        </w:rPr>
        <w:t>d</w:t>
      </w:r>
      <w:r>
        <w:rPr>
          <w:rFonts w:eastAsiaTheme="minorEastAsia" w:hint="eastAsia"/>
          <w:lang w:eastAsia="zh-CN"/>
        </w:rPr>
        <w:t xml:space="preserve"> to </w:t>
      </w:r>
      <w:r>
        <w:rPr>
          <w:rFonts w:eastAsiaTheme="minorEastAsia"/>
          <w:lang w:eastAsia="zh-CN"/>
        </w:rPr>
        <w:t>introduce</w:t>
      </w:r>
      <w:r>
        <w:rPr>
          <w:rFonts w:eastAsiaTheme="minorEastAsia" w:hint="eastAsia"/>
          <w:lang w:eastAsia="zh-CN"/>
        </w:rPr>
        <w:t xml:space="preserve"> one RSRP threshold for the UE to check </w:t>
      </w:r>
      <w:r w:rsidR="00724BE6">
        <w:rPr>
          <w:rFonts w:eastAsiaTheme="minorEastAsia" w:hint="eastAsia"/>
          <w:lang w:eastAsia="zh-CN"/>
        </w:rPr>
        <w:t xml:space="preserve">the radio link situation </w:t>
      </w:r>
      <w:r>
        <w:rPr>
          <w:rFonts w:eastAsiaTheme="minorEastAsia" w:hint="eastAsia"/>
          <w:lang w:eastAsia="zh-CN"/>
        </w:rPr>
        <w:t xml:space="preserve">before initiating transmission using </w:t>
      </w:r>
      <w:r w:rsidR="0036112D">
        <w:rPr>
          <w:rFonts w:eastAsiaTheme="minorEastAsia" w:hint="eastAsia"/>
          <w:lang w:eastAsia="zh-CN"/>
        </w:rPr>
        <w:t>CG</w:t>
      </w:r>
      <w:r>
        <w:rPr>
          <w:rFonts w:eastAsiaTheme="minorEastAsia" w:hint="eastAsia"/>
          <w:lang w:eastAsia="zh-CN"/>
        </w:rPr>
        <w:t>.</w:t>
      </w:r>
    </w:p>
    <w:p w:rsidR="0036112D" w:rsidRDefault="009846B0" w:rsidP="00396B2C">
      <w:pPr>
        <w:spacing w:before="100" w:after="100"/>
        <w:rPr>
          <w:rFonts w:eastAsiaTheme="minorEastAsia"/>
          <w:lang w:eastAsia="zh-CN"/>
        </w:rPr>
      </w:pPr>
      <w:r>
        <w:rPr>
          <w:rFonts w:eastAsiaTheme="minorEastAsia" w:hint="eastAsia"/>
          <w:lang w:eastAsia="zh-CN"/>
        </w:rPr>
        <w:t>Some companies agreed with the intention during the offline discussion</w:t>
      </w:r>
      <w:r w:rsidR="00724BE6">
        <w:rPr>
          <w:rFonts w:eastAsiaTheme="minorEastAsia" w:hint="eastAsia"/>
          <w:lang w:eastAsia="zh-CN"/>
        </w:rPr>
        <w:t xml:space="preserve"> [</w:t>
      </w:r>
      <w:r w:rsidR="006525F2">
        <w:rPr>
          <w:rFonts w:eastAsiaTheme="minorEastAsia" w:hint="eastAsia"/>
          <w:lang w:eastAsia="zh-CN"/>
        </w:rPr>
        <w:t>10</w:t>
      </w:r>
      <w:r w:rsidR="00724BE6">
        <w:rPr>
          <w:rFonts w:eastAsiaTheme="minorEastAsia" w:hint="eastAsia"/>
          <w:lang w:eastAsia="zh-CN"/>
        </w:rPr>
        <w:t>]</w:t>
      </w:r>
      <w:r>
        <w:rPr>
          <w:rFonts w:eastAsiaTheme="minorEastAsia" w:hint="eastAsia"/>
          <w:lang w:eastAsia="zh-CN"/>
        </w:rPr>
        <w:t xml:space="preserve">, but thought the autonomous retransmission </w:t>
      </w:r>
      <w:r>
        <w:rPr>
          <w:rFonts w:eastAsiaTheme="minorEastAsia"/>
          <w:lang w:eastAsia="zh-CN"/>
        </w:rPr>
        <w:t>mechanism</w:t>
      </w:r>
      <w:r>
        <w:rPr>
          <w:rFonts w:eastAsiaTheme="minorEastAsia" w:hint="eastAsia"/>
          <w:lang w:eastAsia="zh-CN"/>
        </w:rPr>
        <w:t xml:space="preserve"> may be a bit complex and thought it looks possible to depend on NW blind </w:t>
      </w:r>
      <w:r>
        <w:rPr>
          <w:rFonts w:eastAsiaTheme="minorEastAsia"/>
          <w:lang w:eastAsia="zh-CN"/>
        </w:rPr>
        <w:t>retransmission</w:t>
      </w:r>
      <w:r>
        <w:rPr>
          <w:rFonts w:eastAsiaTheme="minorEastAsia" w:hint="eastAsia"/>
          <w:lang w:eastAsia="zh-CN"/>
        </w:rPr>
        <w:t xml:space="preserve"> scheduling. </w:t>
      </w:r>
    </w:p>
    <w:p w:rsidR="009846B0" w:rsidRDefault="009846B0" w:rsidP="00396B2C">
      <w:pPr>
        <w:spacing w:before="100" w:after="100"/>
        <w:rPr>
          <w:rFonts w:eastAsiaTheme="minorEastAsia"/>
          <w:lang w:eastAsia="zh-CN"/>
        </w:rPr>
      </w:pPr>
      <w:r>
        <w:rPr>
          <w:rFonts w:eastAsiaTheme="minorEastAsia" w:hint="eastAsia"/>
          <w:lang w:eastAsia="zh-CN"/>
        </w:rPr>
        <w:t xml:space="preserve">On the other hand, we see that support of </w:t>
      </w:r>
      <w:r w:rsidR="00724BE6">
        <w:rPr>
          <w:rFonts w:eastAsiaTheme="minorEastAsia" w:hint="eastAsia"/>
          <w:lang w:eastAsia="zh-CN"/>
        </w:rPr>
        <w:t xml:space="preserve">autonomous </w:t>
      </w:r>
      <w:r>
        <w:rPr>
          <w:rFonts w:eastAsiaTheme="minorEastAsia" w:hint="eastAsia"/>
          <w:lang w:eastAsia="zh-CN"/>
        </w:rPr>
        <w:t xml:space="preserve">retransmission for initial UL </w:t>
      </w:r>
      <w:r>
        <w:rPr>
          <w:rFonts w:eastAsiaTheme="minorEastAsia"/>
          <w:lang w:eastAsia="zh-CN"/>
        </w:rPr>
        <w:t>transmission has</w:t>
      </w:r>
      <w:r>
        <w:rPr>
          <w:rFonts w:eastAsiaTheme="minorEastAsia" w:hint="eastAsia"/>
          <w:lang w:eastAsia="zh-CN"/>
        </w:rPr>
        <w:t xml:space="preserve"> been agreed in LTM in RAN2#123 meeting</w:t>
      </w:r>
      <w:r w:rsidR="00396B2C">
        <w:rPr>
          <w:rFonts w:eastAsiaTheme="minorEastAsia" w:hint="eastAsia"/>
          <w:lang w:eastAsia="zh-CN"/>
        </w:rPr>
        <w:t xml:space="preserve"> [6]</w:t>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9846B0" w:rsidTr="0063575A">
        <w:tc>
          <w:tcPr>
            <w:tcW w:w="8624" w:type="dxa"/>
          </w:tcPr>
          <w:p w:rsidR="009846B0" w:rsidRPr="000B6607" w:rsidRDefault="009846B0" w:rsidP="0063575A">
            <w:pPr>
              <w:pStyle w:val="Doc-text2"/>
              <w:rPr>
                <w:b/>
                <w:bCs/>
              </w:rPr>
            </w:pPr>
            <w:r w:rsidRPr="000B6607">
              <w:rPr>
                <w:b/>
                <w:bCs/>
              </w:rPr>
              <w:t>RACH-Less LTM</w:t>
            </w:r>
          </w:p>
          <w:p w:rsidR="009846B0" w:rsidRPr="00235817" w:rsidRDefault="009846B0" w:rsidP="0063575A">
            <w:pPr>
              <w:pStyle w:val="Agreement"/>
              <w:tabs>
                <w:tab w:val="clear" w:pos="1980"/>
                <w:tab w:val="num" w:pos="1619"/>
              </w:tabs>
              <w:ind w:left="1619"/>
            </w:pPr>
            <w:proofErr w:type="gramStart"/>
            <w:r>
              <w:t>automatic</w:t>
            </w:r>
            <w:proofErr w:type="gramEnd"/>
            <w:r>
              <w:t xml:space="preserve"> retransmission by timer with CG (similar to NR-U, SDT) is supported for the first UL data transmission with CG.</w:t>
            </w:r>
          </w:p>
        </w:tc>
      </w:tr>
    </w:tbl>
    <w:p w:rsidR="009846B0" w:rsidRDefault="009846B0" w:rsidP="00396B2C">
      <w:pPr>
        <w:spacing w:before="100" w:after="100"/>
        <w:rPr>
          <w:rFonts w:eastAsiaTheme="minorEastAsia"/>
          <w:lang w:eastAsia="zh-CN"/>
        </w:rPr>
      </w:pPr>
      <w:r>
        <w:rPr>
          <w:rFonts w:eastAsiaTheme="minorEastAsia" w:hint="eastAsia"/>
          <w:lang w:eastAsia="zh-CN"/>
        </w:rPr>
        <w:t xml:space="preserve">Therefore, we think we can align with the discussion in LTM RACH-less design and agree that autonomous </w:t>
      </w:r>
      <w:r>
        <w:rPr>
          <w:rFonts w:eastAsiaTheme="minorEastAsia"/>
          <w:lang w:eastAsia="zh-CN"/>
        </w:rPr>
        <w:t>retransmission</w:t>
      </w:r>
      <w:r>
        <w:rPr>
          <w:rFonts w:eastAsiaTheme="minorEastAsia" w:hint="eastAsia"/>
          <w:lang w:eastAsia="zh-CN"/>
        </w:rPr>
        <w:t xml:space="preserve"> by timer can be applied to initial UL NR transmission for </w:t>
      </w:r>
      <w:r w:rsidR="00396B2C">
        <w:rPr>
          <w:rFonts w:eastAsiaTheme="minorEastAsia" w:hint="eastAsia"/>
          <w:lang w:eastAsia="zh-CN"/>
        </w:rPr>
        <w:t>CG</w:t>
      </w:r>
      <w:r>
        <w:rPr>
          <w:rFonts w:eastAsiaTheme="minorEastAsia" w:hint="eastAsia"/>
          <w:lang w:eastAsia="zh-CN"/>
        </w:rPr>
        <w:t xml:space="preserve"> in NTN </w:t>
      </w:r>
      <w:r w:rsidR="00396B2C">
        <w:rPr>
          <w:rFonts w:eastAsiaTheme="minorEastAsia" w:hint="eastAsia"/>
          <w:lang w:eastAsia="zh-CN"/>
        </w:rPr>
        <w:t xml:space="preserve">RACH-less HO </w:t>
      </w:r>
      <w:r>
        <w:rPr>
          <w:rFonts w:eastAsiaTheme="minorEastAsia" w:hint="eastAsia"/>
          <w:lang w:eastAsia="zh-CN"/>
        </w:rPr>
        <w:t>as well.</w:t>
      </w:r>
    </w:p>
    <w:p w:rsidR="009846B0" w:rsidRPr="000E7A7B" w:rsidRDefault="009846B0" w:rsidP="00396B2C">
      <w:pPr>
        <w:spacing w:before="100" w:after="100"/>
        <w:jc w:val="both"/>
        <w:rPr>
          <w:rFonts w:eastAsiaTheme="minorEastAsia"/>
          <w:lang w:eastAsia="zh-CN"/>
        </w:rPr>
      </w:pPr>
      <w:r w:rsidRPr="00F95EB4">
        <w:rPr>
          <w:b/>
        </w:rPr>
        <w:t xml:space="preserve">Proposal </w:t>
      </w:r>
      <w:r w:rsidR="000E7A7B">
        <w:rPr>
          <w:rFonts w:eastAsiaTheme="minorEastAsia" w:hint="eastAsia"/>
          <w:b/>
          <w:lang w:eastAsia="zh-CN"/>
        </w:rPr>
        <w:t>7</w:t>
      </w:r>
      <w:r>
        <w:rPr>
          <w:rFonts w:eastAsiaTheme="minorEastAsia" w:hint="eastAsia"/>
          <w:b/>
          <w:lang w:eastAsia="zh-CN"/>
        </w:rPr>
        <w:t xml:space="preserve">: Autonomous retransmission by timer </w:t>
      </w:r>
      <w:r w:rsidR="00582EC0">
        <w:rPr>
          <w:rFonts w:eastAsiaTheme="minorEastAsia" w:hint="eastAsia"/>
          <w:b/>
          <w:lang w:eastAsia="zh-CN"/>
        </w:rPr>
        <w:t xml:space="preserve">with CG </w:t>
      </w:r>
      <w:r>
        <w:rPr>
          <w:rFonts w:eastAsiaTheme="minorEastAsia" w:hint="eastAsia"/>
          <w:b/>
          <w:lang w:eastAsia="zh-CN"/>
        </w:rPr>
        <w:t xml:space="preserve">is supported for the initial UL transmission using </w:t>
      </w:r>
      <w:r w:rsidR="0036112D">
        <w:rPr>
          <w:rFonts w:eastAsiaTheme="minorEastAsia" w:hint="eastAsia"/>
          <w:b/>
          <w:lang w:eastAsia="zh-CN"/>
        </w:rPr>
        <w:t>CG</w:t>
      </w:r>
      <w:r w:rsidRPr="001F7E2A">
        <w:rPr>
          <w:rFonts w:eastAsiaTheme="minorEastAsia" w:hint="eastAsia"/>
          <w:b/>
          <w:lang w:eastAsia="zh-CN"/>
        </w:rPr>
        <w:t xml:space="preserve"> </w:t>
      </w:r>
      <w:r>
        <w:rPr>
          <w:rFonts w:eastAsiaTheme="minorEastAsia" w:hint="eastAsia"/>
          <w:b/>
          <w:lang w:eastAsia="zh-CN"/>
        </w:rPr>
        <w:t>in NR NTN RACH-less HO</w:t>
      </w:r>
      <w:r>
        <w:rPr>
          <w:rFonts w:eastAsiaTheme="minorEastAsia" w:cs="Arial" w:hint="eastAsia"/>
          <w:b/>
          <w:lang w:eastAsia="zh-CN"/>
        </w:rPr>
        <w:t>.</w:t>
      </w:r>
    </w:p>
    <w:bookmarkEnd w:id="6"/>
    <w:bookmarkEnd w:id="7"/>
    <w:p w:rsidR="00783FF5" w:rsidRPr="001D376B" w:rsidRDefault="00DD35F2" w:rsidP="00DD35F2">
      <w:pPr>
        <w:pStyle w:val="1"/>
        <w:jc w:val="both"/>
        <w:rPr>
          <w:b w:val="0"/>
          <w:szCs w:val="28"/>
        </w:rPr>
      </w:pPr>
      <w:r w:rsidRPr="001C008C">
        <w:rPr>
          <w:b w:val="0"/>
          <w:szCs w:val="28"/>
        </w:rPr>
        <w:t>Conclusion</w:t>
      </w:r>
    </w:p>
    <w:p w:rsidR="004753B5" w:rsidRPr="005D324A" w:rsidRDefault="00EB0524" w:rsidP="00396B2C">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0E37B5">
        <w:rPr>
          <w:rFonts w:eastAsiaTheme="minorEastAsia" w:hint="eastAsia"/>
          <w:noProof/>
          <w:lang w:eastAsia="zh-CN"/>
        </w:rPr>
        <w:t xml:space="preserve">RACH-less </w:t>
      </w:r>
      <w:r w:rsidR="00305D8B">
        <w:rPr>
          <w:rFonts w:eastAsiaTheme="minorEastAsia" w:hint="eastAsia"/>
          <w:noProof/>
          <w:lang w:eastAsia="zh-CN"/>
        </w:rPr>
        <w:t>HO</w:t>
      </w:r>
      <w:r w:rsidR="00643480" w:rsidRPr="001D376B">
        <w:rPr>
          <w:rFonts w:eastAsiaTheme="minorEastAsia"/>
          <w:noProof/>
          <w:lang w:eastAsia="zh-CN"/>
        </w:rPr>
        <w:t xml:space="preserve"> in</w:t>
      </w:r>
      <w:r w:rsidR="000E37B5">
        <w:rPr>
          <w:rFonts w:eastAsiaTheme="minorEastAsia" w:hint="eastAsia"/>
          <w:noProof/>
          <w:lang w:eastAsia="zh-CN"/>
        </w:rPr>
        <w:t xml:space="preserve"> NR</w:t>
      </w:r>
      <w:r w:rsidR="00643480" w:rsidRPr="001D376B">
        <w:rPr>
          <w:rFonts w:eastAsiaTheme="minorEastAsia"/>
          <w:noProof/>
          <w:lang w:eastAsia="zh-CN"/>
        </w:rPr>
        <w:t xml:space="preserve">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17395A">
        <w:rPr>
          <w:rFonts w:eastAsiaTheme="minorEastAsia" w:hint="eastAsia"/>
          <w:noProof/>
          <w:lang w:eastAsia="zh-CN"/>
        </w:rPr>
        <w:t xml:space="preserve">proposls </w:t>
      </w:r>
      <w:r w:rsidR="006101B3" w:rsidRPr="001D376B">
        <w:rPr>
          <w:rFonts w:eastAsiaTheme="minorEastAsia"/>
          <w:noProof/>
          <w:lang w:eastAsia="zh-CN"/>
        </w:rPr>
        <w:t xml:space="preserve">as </w:t>
      </w:r>
      <w:r w:rsidR="00396B2C" w:rsidRPr="001D376B">
        <w:rPr>
          <w:rFonts w:eastAsiaTheme="minorEastAsia"/>
          <w:noProof/>
          <w:lang w:eastAsia="zh-CN"/>
        </w:rPr>
        <w:t>follow</w:t>
      </w:r>
      <w:r w:rsidR="00396B2C">
        <w:rPr>
          <w:rFonts w:eastAsiaTheme="minorEastAsia" w:hint="eastAsia"/>
          <w:noProof/>
          <w:lang w:eastAsia="zh-CN"/>
        </w:rPr>
        <w:t>s</w:t>
      </w:r>
      <w:r w:rsidR="006101B3" w:rsidRPr="001D376B">
        <w:rPr>
          <w:rFonts w:eastAsiaTheme="minorEastAsia"/>
          <w:noProof/>
          <w:lang w:eastAsia="zh-CN"/>
        </w:rPr>
        <w:t>:</w:t>
      </w:r>
    </w:p>
    <w:p w:rsidR="00B16911" w:rsidRDefault="00B16911" w:rsidP="00B16911">
      <w:pPr>
        <w:pStyle w:val="a1"/>
        <w:spacing w:after="180"/>
        <w:jc w:val="left"/>
        <w:rPr>
          <w:rFonts w:eastAsiaTheme="minorEastAsia"/>
          <w:b/>
          <w:lang w:eastAsia="zh-CN"/>
        </w:rPr>
      </w:pPr>
      <w:r w:rsidRPr="00276ADD">
        <w:rPr>
          <w:rFonts w:eastAsiaTheme="minorEastAsia" w:hint="eastAsia"/>
          <w:b/>
          <w:lang w:eastAsia="zh-CN"/>
        </w:rPr>
        <w:t xml:space="preserve">Proposal 1: It should be clarified </w:t>
      </w:r>
      <w:r>
        <w:rPr>
          <w:rFonts w:eastAsiaTheme="minorEastAsia" w:hint="eastAsia"/>
          <w:b/>
          <w:lang w:eastAsia="zh-CN"/>
        </w:rPr>
        <w:t xml:space="preserve">in the Spec </w:t>
      </w:r>
      <w:r w:rsidRPr="00276ADD">
        <w:rPr>
          <w:rFonts w:eastAsiaTheme="minorEastAsia" w:hint="eastAsia"/>
          <w:b/>
          <w:lang w:eastAsia="zh-CN"/>
        </w:rPr>
        <w:t xml:space="preserve">that the network does not configure </w:t>
      </w:r>
      <w:r w:rsidRPr="00276ADD">
        <w:rPr>
          <w:rFonts w:eastAsiaTheme="minorEastAsia"/>
          <w:b/>
          <w:i/>
          <w:lang w:eastAsia="zh-CN"/>
        </w:rPr>
        <w:t>cg-</w:t>
      </w:r>
      <w:proofErr w:type="spellStart"/>
      <w:r w:rsidRPr="00276ADD">
        <w:rPr>
          <w:rFonts w:eastAsiaTheme="minorEastAsia"/>
          <w:b/>
          <w:i/>
          <w:lang w:eastAsia="zh-CN"/>
        </w:rPr>
        <w:t>RetransmissionTimer</w:t>
      </w:r>
      <w:proofErr w:type="spellEnd"/>
      <w:r w:rsidRPr="00276ADD">
        <w:rPr>
          <w:rFonts w:eastAsiaTheme="minorEastAsia" w:hint="eastAsia"/>
          <w:b/>
          <w:lang w:eastAsia="zh-CN"/>
        </w:rPr>
        <w:t>,</w:t>
      </w:r>
      <w:r w:rsidRPr="00276ADD">
        <w:rPr>
          <w:rFonts w:eastAsiaTheme="minorEastAsia" w:hint="eastAsia"/>
          <w:b/>
          <w:i/>
          <w:lang w:eastAsia="zh-CN"/>
        </w:rPr>
        <w:t xml:space="preserve"> </w:t>
      </w:r>
      <w:proofErr w:type="spellStart"/>
      <w:r w:rsidRPr="00276ADD">
        <w:rPr>
          <w:rFonts w:eastAsiaTheme="minorEastAsia"/>
          <w:b/>
          <w:i/>
          <w:lang w:eastAsia="zh-CN"/>
        </w:rPr>
        <w:t>harq</w:t>
      </w:r>
      <w:proofErr w:type="spellEnd"/>
      <w:r w:rsidRPr="00276ADD">
        <w:rPr>
          <w:rFonts w:eastAsiaTheme="minorEastAsia"/>
          <w:b/>
          <w:i/>
          <w:lang w:eastAsia="zh-CN"/>
        </w:rPr>
        <w:t>-</w:t>
      </w:r>
      <w:proofErr w:type="spellStart"/>
      <w:r w:rsidRPr="00276ADD">
        <w:rPr>
          <w:rFonts w:eastAsiaTheme="minorEastAsia"/>
          <w:b/>
          <w:i/>
          <w:lang w:eastAsia="zh-CN"/>
        </w:rPr>
        <w:t>ProcID</w:t>
      </w:r>
      <w:proofErr w:type="spellEnd"/>
      <w:r w:rsidRPr="00276ADD">
        <w:rPr>
          <w:rFonts w:eastAsiaTheme="minorEastAsia"/>
          <w:b/>
          <w:i/>
          <w:lang w:eastAsia="zh-CN"/>
        </w:rPr>
        <w:t>-Offset</w:t>
      </w:r>
      <w:r w:rsidRPr="00276ADD">
        <w:rPr>
          <w:rFonts w:eastAsiaTheme="minorEastAsia" w:hint="eastAsia"/>
          <w:b/>
          <w:i/>
          <w:lang w:eastAsia="zh-CN"/>
        </w:rPr>
        <w:t xml:space="preserve"> </w:t>
      </w:r>
      <w:r w:rsidRPr="00276ADD">
        <w:rPr>
          <w:rFonts w:eastAsiaTheme="minorEastAsia" w:hint="eastAsia"/>
          <w:b/>
          <w:lang w:eastAsia="zh-CN"/>
        </w:rPr>
        <w:t xml:space="preserve">and </w:t>
      </w:r>
      <w:proofErr w:type="spellStart"/>
      <w:r w:rsidRPr="00276ADD">
        <w:rPr>
          <w:rFonts w:eastAsiaTheme="minorEastAsia"/>
          <w:b/>
          <w:i/>
          <w:lang w:eastAsia="zh-CN"/>
        </w:rPr>
        <w:t>uci-OnPUSCH</w:t>
      </w:r>
      <w:proofErr w:type="spellEnd"/>
      <w:r w:rsidRPr="00276ADD">
        <w:rPr>
          <w:rFonts w:eastAsiaTheme="minorEastAsia"/>
          <w:b/>
          <w:lang w:eastAsia="zh-CN"/>
        </w:rPr>
        <w:t xml:space="preserve"> </w:t>
      </w:r>
      <w:r w:rsidRPr="00276ADD">
        <w:rPr>
          <w:rFonts w:eastAsiaTheme="minorEastAsia" w:hint="eastAsia"/>
          <w:b/>
          <w:lang w:eastAsia="zh-CN"/>
        </w:rPr>
        <w:t>for CG in NTN RACH-less</w:t>
      </w:r>
      <w:r>
        <w:rPr>
          <w:rFonts w:eastAsiaTheme="minorEastAsia" w:hint="eastAsia"/>
          <w:b/>
          <w:lang w:eastAsia="zh-CN"/>
        </w:rPr>
        <w:t xml:space="preserve"> HO</w:t>
      </w:r>
      <w:r w:rsidRPr="00276ADD">
        <w:rPr>
          <w:rFonts w:eastAsiaTheme="minorEastAsia" w:hint="eastAsia"/>
          <w:b/>
          <w:lang w:eastAsia="zh-CN"/>
        </w:rPr>
        <w:t>.</w:t>
      </w:r>
    </w:p>
    <w:p w:rsidR="00B16911" w:rsidRPr="001B7ABC" w:rsidRDefault="00B16911" w:rsidP="00B16911">
      <w:pPr>
        <w:pStyle w:val="a1"/>
        <w:spacing w:after="60"/>
        <w:jc w:val="left"/>
        <w:rPr>
          <w:rFonts w:eastAsiaTheme="minorEastAsia"/>
          <w:b/>
          <w:lang w:eastAsia="zh-CN"/>
        </w:rPr>
      </w:pPr>
      <w:r w:rsidRPr="001B3000">
        <w:rPr>
          <w:rFonts w:eastAsiaTheme="minorEastAsia" w:hint="eastAsia"/>
          <w:b/>
          <w:lang w:eastAsia="zh-CN"/>
        </w:rPr>
        <w:t xml:space="preserve">Proposal </w:t>
      </w:r>
      <w:r>
        <w:rPr>
          <w:rFonts w:eastAsiaTheme="minorEastAsia" w:hint="eastAsia"/>
          <w:b/>
          <w:lang w:eastAsia="zh-CN"/>
        </w:rPr>
        <w:t>2</w:t>
      </w:r>
      <w:r w:rsidRPr="001B3000">
        <w:rPr>
          <w:rFonts w:eastAsiaTheme="minorEastAsia" w:hint="eastAsia"/>
          <w:b/>
          <w:lang w:eastAsia="zh-CN"/>
        </w:rPr>
        <w:t xml:space="preserve">: Send LS to RAN1 to check the applicability of below parameters for </w:t>
      </w:r>
      <w:r w:rsidRPr="001B3000">
        <w:rPr>
          <w:rFonts w:eastAsiaTheme="minorEastAsia"/>
          <w:b/>
          <w:lang w:eastAsia="zh-CN"/>
        </w:rPr>
        <w:t>CG</w:t>
      </w:r>
      <w:r w:rsidRPr="001B7ABC">
        <w:rPr>
          <w:rFonts w:eastAsiaTheme="minorEastAsia" w:hint="eastAsia"/>
          <w:b/>
          <w:lang w:eastAsia="zh-CN"/>
        </w:rPr>
        <w:t xml:space="preserve"> in NTN RACH-less HO: </w:t>
      </w:r>
    </w:p>
    <w:p w:rsidR="00B16911" w:rsidRPr="001B3000" w:rsidRDefault="00B16911" w:rsidP="00B16911">
      <w:pPr>
        <w:pStyle w:val="a1"/>
        <w:numPr>
          <w:ilvl w:val="0"/>
          <w:numId w:val="36"/>
        </w:numPr>
        <w:spacing w:after="60"/>
        <w:jc w:val="left"/>
        <w:rPr>
          <w:rFonts w:eastAsiaTheme="minorEastAsia"/>
          <w:b/>
          <w:lang w:eastAsia="zh-CN"/>
        </w:rPr>
      </w:pPr>
      <w:proofErr w:type="gramStart"/>
      <w:r w:rsidRPr="001B7ABC">
        <w:rPr>
          <w:rFonts w:eastAsiaTheme="minorEastAsia" w:hint="eastAsia"/>
          <w:b/>
          <w:lang w:eastAsia="zh-CN"/>
        </w:rPr>
        <w:lastRenderedPageBreak/>
        <w:t>whether</w:t>
      </w:r>
      <w:proofErr w:type="gramEnd"/>
      <w:r w:rsidRPr="001B7ABC">
        <w:rPr>
          <w:rFonts w:eastAsiaTheme="minorEastAsia" w:hint="eastAsia"/>
          <w:b/>
          <w:lang w:eastAsia="zh-CN"/>
        </w:rPr>
        <w:t xml:space="preserve"> these </w:t>
      </w:r>
      <w:r w:rsidRPr="001B7ABC">
        <w:rPr>
          <w:rFonts w:eastAsiaTheme="minorEastAsia"/>
          <w:b/>
          <w:lang w:eastAsia="zh-CN"/>
        </w:rPr>
        <w:t>parameters</w:t>
      </w:r>
      <w:r w:rsidRPr="001B7ABC">
        <w:rPr>
          <w:rFonts w:eastAsiaTheme="minorEastAsia" w:hint="eastAsia"/>
          <w:b/>
          <w:lang w:eastAsia="zh-CN"/>
        </w:rPr>
        <w:t xml:space="preserve"> included in </w:t>
      </w:r>
      <w:proofErr w:type="spellStart"/>
      <w:r w:rsidRPr="001B3000">
        <w:rPr>
          <w:b/>
          <w:i/>
        </w:rPr>
        <w:t>rrc-ConfiguredUplinkGrant</w:t>
      </w:r>
      <w:proofErr w:type="spellEnd"/>
      <w:r w:rsidRPr="001B3000">
        <w:rPr>
          <w:rFonts w:eastAsiaTheme="minorEastAsia"/>
          <w:b/>
          <w:lang w:eastAsia="zh-CN"/>
        </w:rPr>
        <w:t xml:space="preserve"> are applied: </w:t>
      </w:r>
      <w:proofErr w:type="spellStart"/>
      <w:r w:rsidRPr="001B3000">
        <w:rPr>
          <w:rFonts w:eastAsiaTheme="minorEastAsia"/>
          <w:b/>
          <w:i/>
          <w:lang w:eastAsia="zh-CN"/>
        </w:rPr>
        <w:t>antennaPort</w:t>
      </w:r>
      <w:proofErr w:type="spellEnd"/>
      <w:r w:rsidRPr="001B3000">
        <w:rPr>
          <w:rFonts w:eastAsiaTheme="minorEastAsia"/>
          <w:b/>
          <w:lang w:eastAsia="zh-CN"/>
        </w:rPr>
        <w:t xml:space="preserve">, </w:t>
      </w:r>
      <w:proofErr w:type="spellStart"/>
      <w:r w:rsidRPr="001B3000">
        <w:rPr>
          <w:rFonts w:eastAsiaTheme="minorEastAsia"/>
          <w:b/>
          <w:i/>
          <w:lang w:eastAsia="zh-CN"/>
        </w:rPr>
        <w:t>pathlossReferenceIndex</w:t>
      </w:r>
      <w:proofErr w:type="spellEnd"/>
      <w:r w:rsidRPr="001B3000">
        <w:rPr>
          <w:rFonts w:eastAsiaTheme="minorEastAsia"/>
          <w:b/>
          <w:lang w:eastAsia="zh-CN"/>
        </w:rPr>
        <w:t xml:space="preserve">, </w:t>
      </w:r>
      <w:proofErr w:type="spellStart"/>
      <w:r w:rsidRPr="001B3000">
        <w:rPr>
          <w:rFonts w:eastAsiaTheme="minorEastAsia"/>
          <w:b/>
          <w:i/>
          <w:lang w:eastAsia="zh-CN"/>
        </w:rPr>
        <w:t>phy-PriorityIndex</w:t>
      </w:r>
      <w:proofErr w:type="spellEnd"/>
      <w:r w:rsidRPr="001B3000">
        <w:rPr>
          <w:rFonts w:eastAsiaTheme="minorEastAsia"/>
          <w:b/>
          <w:lang w:eastAsia="zh-CN"/>
        </w:rPr>
        <w:t xml:space="preserve">, </w:t>
      </w:r>
      <w:proofErr w:type="spellStart"/>
      <w:r w:rsidRPr="001B3000">
        <w:rPr>
          <w:rFonts w:eastAsiaTheme="minorEastAsia"/>
          <w:b/>
          <w:i/>
          <w:lang w:eastAsia="zh-CN"/>
        </w:rPr>
        <w:t>srs-ResourceIndicator</w:t>
      </w:r>
      <w:proofErr w:type="spellEnd"/>
      <w:r w:rsidRPr="001B3000">
        <w:rPr>
          <w:rFonts w:eastAsiaTheme="minorEastAsia"/>
          <w:b/>
          <w:lang w:eastAsia="zh-CN"/>
        </w:rPr>
        <w:t xml:space="preserve"> and </w:t>
      </w:r>
      <w:proofErr w:type="spellStart"/>
      <w:r w:rsidRPr="001B3000">
        <w:rPr>
          <w:rFonts w:eastAsiaTheme="minorEastAsia"/>
          <w:b/>
          <w:i/>
          <w:lang w:eastAsia="zh-CN"/>
        </w:rPr>
        <w:t>precodingAndNumberOfLayers</w:t>
      </w:r>
      <w:proofErr w:type="spellEnd"/>
      <w:r w:rsidRPr="001B3000">
        <w:rPr>
          <w:rFonts w:eastAsiaTheme="minorEastAsia"/>
          <w:b/>
          <w:lang w:eastAsia="zh-CN"/>
        </w:rPr>
        <w:t>.</w:t>
      </w:r>
    </w:p>
    <w:p w:rsidR="00B16911" w:rsidRPr="001B3000" w:rsidRDefault="00B16911" w:rsidP="00B16911">
      <w:pPr>
        <w:pStyle w:val="af0"/>
        <w:numPr>
          <w:ilvl w:val="0"/>
          <w:numId w:val="36"/>
        </w:numPr>
        <w:rPr>
          <w:b/>
        </w:rPr>
      </w:pPr>
      <w:proofErr w:type="gramStart"/>
      <w:r w:rsidRPr="001B3000">
        <w:rPr>
          <w:rFonts w:eastAsiaTheme="minorEastAsia"/>
          <w:b/>
          <w:lang w:eastAsia="zh-CN"/>
        </w:rPr>
        <w:t>whether</w:t>
      </w:r>
      <w:proofErr w:type="gramEnd"/>
      <w:r w:rsidRPr="001B3000">
        <w:rPr>
          <w:rFonts w:eastAsiaTheme="minorEastAsia"/>
          <w:b/>
          <w:lang w:eastAsia="zh-CN"/>
        </w:rPr>
        <w:t xml:space="preserve"> the parameter</w:t>
      </w:r>
      <w:r>
        <w:rPr>
          <w:rFonts w:eastAsiaTheme="minorEastAsia" w:hint="eastAsia"/>
          <w:b/>
          <w:lang w:eastAsia="zh-CN"/>
        </w:rPr>
        <w:t>s</w:t>
      </w:r>
      <w:r w:rsidRPr="001B7ABC">
        <w:rPr>
          <w:rFonts w:eastAsiaTheme="minorEastAsia" w:hint="eastAsia"/>
          <w:b/>
          <w:lang w:eastAsia="zh-CN"/>
        </w:rPr>
        <w:t xml:space="preserve"> </w:t>
      </w:r>
      <w:proofErr w:type="spellStart"/>
      <w:r w:rsidRPr="001B3000">
        <w:rPr>
          <w:rFonts w:eastAsiaTheme="minorEastAsia" w:hint="eastAsia"/>
          <w:b/>
          <w:i/>
          <w:lang w:eastAsia="zh-CN"/>
        </w:rPr>
        <w:t>sdt</w:t>
      </w:r>
      <w:proofErr w:type="spellEnd"/>
      <w:r w:rsidRPr="001B3000">
        <w:rPr>
          <w:rFonts w:eastAsiaTheme="minorEastAsia"/>
          <w:b/>
          <w:i/>
          <w:lang w:eastAsia="zh-CN"/>
        </w:rPr>
        <w:t>-</w:t>
      </w:r>
      <w:proofErr w:type="spellStart"/>
      <w:r w:rsidRPr="001B3000">
        <w:rPr>
          <w:rFonts w:eastAsiaTheme="minorEastAsia"/>
          <w:b/>
          <w:i/>
          <w:lang w:eastAsia="zh-CN"/>
        </w:rPr>
        <w:t>NrofDMRS</w:t>
      </w:r>
      <w:proofErr w:type="spellEnd"/>
      <w:r w:rsidRPr="001B3000">
        <w:rPr>
          <w:rFonts w:eastAsiaTheme="minorEastAsia"/>
          <w:b/>
          <w:i/>
          <w:lang w:eastAsia="zh-CN"/>
        </w:rPr>
        <w:t>-Sequences</w:t>
      </w:r>
      <w:r w:rsidRPr="001B3000">
        <w:rPr>
          <w:rFonts w:eastAsiaTheme="minorEastAsia" w:hint="eastAsia"/>
          <w:b/>
          <w:i/>
          <w:lang w:eastAsia="zh-CN"/>
        </w:rPr>
        <w:t xml:space="preserve"> and </w:t>
      </w:r>
      <w:proofErr w:type="spellStart"/>
      <w:r w:rsidRPr="001B3000">
        <w:rPr>
          <w:rFonts w:eastAsiaTheme="minorEastAsia" w:hint="eastAsia"/>
          <w:b/>
          <w:i/>
          <w:lang w:eastAsia="zh-CN"/>
        </w:rPr>
        <w:t>sdt</w:t>
      </w:r>
      <w:proofErr w:type="spellEnd"/>
      <w:r w:rsidRPr="001B3000">
        <w:rPr>
          <w:rFonts w:eastAsiaTheme="minorEastAsia"/>
          <w:b/>
          <w:i/>
          <w:lang w:eastAsia="zh-CN"/>
        </w:rPr>
        <w:t>-DMRS-Port</w:t>
      </w:r>
      <w:r w:rsidRPr="001B3000">
        <w:rPr>
          <w:rFonts w:eastAsiaTheme="minorEastAsia" w:hint="eastAsia"/>
          <w:b/>
          <w:i/>
          <w:lang w:eastAsia="zh-CN"/>
        </w:rPr>
        <w:t xml:space="preserve"> </w:t>
      </w:r>
      <w:r w:rsidRPr="00306091">
        <w:rPr>
          <w:rFonts w:eastAsiaTheme="minorEastAsia" w:hint="eastAsia"/>
          <w:b/>
          <w:lang w:eastAsia="zh-CN"/>
        </w:rPr>
        <w:t xml:space="preserve">are </w:t>
      </w:r>
      <w:r w:rsidRPr="00306091">
        <w:rPr>
          <w:rFonts w:eastAsiaTheme="minorEastAsia"/>
          <w:b/>
          <w:lang w:eastAsia="zh-CN"/>
        </w:rPr>
        <w:t>applicable</w:t>
      </w:r>
      <w:r w:rsidRPr="00306091">
        <w:rPr>
          <w:rFonts w:eastAsiaTheme="minorEastAsia" w:hint="eastAsia"/>
          <w:b/>
          <w:lang w:eastAsia="zh-CN"/>
        </w:rPr>
        <w:t xml:space="preserve"> and c</w:t>
      </w:r>
      <w:r w:rsidRPr="001B3000">
        <w:rPr>
          <w:rFonts w:eastAsiaTheme="minorEastAsia" w:hint="eastAsia"/>
          <w:b/>
          <w:lang w:eastAsia="zh-CN"/>
        </w:rPr>
        <w:t>an be reused.</w:t>
      </w:r>
      <w:r w:rsidRPr="001B3000">
        <w:rPr>
          <w:rFonts w:eastAsiaTheme="minorEastAsia" w:hint="eastAsia"/>
          <w:b/>
          <w:i/>
          <w:lang w:eastAsia="zh-CN"/>
        </w:rPr>
        <w:t xml:space="preserve"> </w:t>
      </w:r>
    </w:p>
    <w:p w:rsidR="00B16911" w:rsidRDefault="00B16911" w:rsidP="00B16911">
      <w:pPr>
        <w:pStyle w:val="a1"/>
        <w:spacing w:after="180"/>
        <w:jc w:val="left"/>
        <w:rPr>
          <w:rFonts w:eastAsiaTheme="minorEastAsia"/>
          <w:b/>
          <w:lang w:eastAsia="zh-CN"/>
        </w:rPr>
      </w:pPr>
      <w:r>
        <w:rPr>
          <w:rFonts w:eastAsiaTheme="minorEastAsia" w:hint="eastAsia"/>
          <w:b/>
          <w:lang w:eastAsia="zh-CN"/>
        </w:rPr>
        <w:t xml:space="preserve">Proposal 3: Adopt the draft LS </w:t>
      </w:r>
      <w:r>
        <w:rPr>
          <w:rFonts w:eastAsiaTheme="minorEastAsia"/>
          <w:b/>
          <w:lang w:eastAsia="zh-CN"/>
        </w:rPr>
        <w:t>in the</w:t>
      </w:r>
      <w:r>
        <w:rPr>
          <w:rFonts w:eastAsiaTheme="minorEastAsia" w:hint="eastAsia"/>
          <w:b/>
          <w:lang w:eastAsia="zh-CN"/>
        </w:rPr>
        <w:t xml:space="preserve"> Annex if Proposal 2 is agreeable. </w:t>
      </w:r>
    </w:p>
    <w:p w:rsidR="00B16911" w:rsidRDefault="00B16911" w:rsidP="00B16911">
      <w:pPr>
        <w:pStyle w:val="a1"/>
        <w:spacing w:after="180"/>
        <w:jc w:val="left"/>
        <w:rPr>
          <w:rFonts w:eastAsiaTheme="minorEastAsia"/>
          <w:b/>
          <w:lang w:eastAsia="zh-CN"/>
        </w:rPr>
      </w:pPr>
      <w:r w:rsidRPr="0030217B">
        <w:rPr>
          <w:rFonts w:eastAsiaTheme="minorEastAsia"/>
          <w:b/>
          <w:lang w:eastAsia="zh-CN"/>
        </w:rPr>
        <w:t xml:space="preserve">Proposal </w:t>
      </w:r>
      <w:r>
        <w:rPr>
          <w:rFonts w:eastAsiaTheme="minorEastAsia"/>
          <w:b/>
          <w:lang w:eastAsia="zh-CN"/>
        </w:rPr>
        <w:t>4</w:t>
      </w:r>
      <w:r w:rsidRPr="0030217B">
        <w:rPr>
          <w:rFonts w:eastAsiaTheme="minorEastAsia"/>
          <w:b/>
          <w:lang w:eastAsia="zh-CN"/>
        </w:rPr>
        <w:t xml:space="preserve">: </w:t>
      </w:r>
      <w:r>
        <w:rPr>
          <w:rFonts w:eastAsiaTheme="minorEastAsia" w:hint="eastAsia"/>
          <w:b/>
          <w:lang w:eastAsia="zh-CN"/>
        </w:rPr>
        <w:t xml:space="preserve">UE releases the </w:t>
      </w:r>
      <w:r w:rsidRPr="0030217B">
        <w:rPr>
          <w:rFonts w:eastAsiaTheme="minorEastAsia"/>
          <w:b/>
          <w:lang w:eastAsia="zh-CN"/>
        </w:rPr>
        <w:t>CG configuration for RACH-less HO in RRC</w:t>
      </w:r>
      <w:r>
        <w:rPr>
          <w:rFonts w:eastAsiaTheme="minorEastAsia" w:hint="eastAsia"/>
          <w:b/>
          <w:lang w:eastAsia="zh-CN"/>
        </w:rPr>
        <w:t xml:space="preserve"> layer </w:t>
      </w:r>
      <w:r w:rsidRPr="0030217B">
        <w:rPr>
          <w:rFonts w:eastAsiaTheme="minorEastAsia"/>
          <w:b/>
          <w:lang w:eastAsia="zh-CN"/>
        </w:rPr>
        <w:t>after successful RACH-less</w:t>
      </w:r>
      <w:r>
        <w:rPr>
          <w:rFonts w:eastAsiaTheme="minorEastAsia" w:hint="eastAsia"/>
          <w:b/>
          <w:lang w:eastAsia="zh-CN"/>
        </w:rPr>
        <w:t xml:space="preserve"> handover completion</w:t>
      </w:r>
      <w:r w:rsidRPr="0030217B">
        <w:rPr>
          <w:rFonts w:eastAsiaTheme="minorEastAsia"/>
          <w:b/>
          <w:lang w:eastAsia="zh-CN"/>
        </w:rPr>
        <w:t>.</w:t>
      </w:r>
    </w:p>
    <w:p w:rsidR="00B16911" w:rsidRPr="0014456A" w:rsidRDefault="00B16911" w:rsidP="00B16911">
      <w:pPr>
        <w:pStyle w:val="a1"/>
        <w:rPr>
          <w:rFonts w:eastAsiaTheme="minorEastAsia"/>
          <w:b/>
          <w:lang w:val="en-GB" w:eastAsia="zh-CN"/>
        </w:rPr>
      </w:pPr>
      <w:r w:rsidRPr="0014456A">
        <w:rPr>
          <w:rFonts w:eastAsiaTheme="minorEastAsia" w:hint="eastAsia"/>
          <w:b/>
          <w:lang w:val="en-GB" w:eastAsia="zh-CN"/>
        </w:rPr>
        <w:t xml:space="preserve">Proposal 5: The </w:t>
      </w:r>
      <w:r>
        <w:rPr>
          <w:rFonts w:eastAsiaTheme="minorEastAsia" w:hint="eastAsia"/>
          <w:b/>
          <w:lang w:val="en-GB" w:eastAsia="zh-CN"/>
        </w:rPr>
        <w:t>CG</w:t>
      </w:r>
      <w:r w:rsidRPr="0014456A">
        <w:rPr>
          <w:rFonts w:eastAsiaTheme="minorEastAsia" w:hint="eastAsia"/>
          <w:b/>
          <w:lang w:val="en-GB" w:eastAsia="zh-CN"/>
        </w:rPr>
        <w:t xml:space="preserve"> is released when no suitable SSB </w:t>
      </w:r>
      <w:r>
        <w:rPr>
          <w:rFonts w:eastAsiaTheme="minorEastAsia" w:hint="eastAsia"/>
          <w:b/>
          <w:lang w:val="en-GB" w:eastAsia="zh-CN"/>
        </w:rPr>
        <w:t xml:space="preserve">(i.e. no SSB with RSRP above the </w:t>
      </w:r>
      <w:r>
        <w:rPr>
          <w:rFonts w:eastAsiaTheme="minorEastAsia"/>
          <w:b/>
          <w:lang w:val="en-GB" w:eastAsia="zh-CN"/>
        </w:rPr>
        <w:t>configured</w:t>
      </w:r>
      <w:r>
        <w:rPr>
          <w:rFonts w:eastAsiaTheme="minorEastAsia" w:hint="eastAsia"/>
          <w:b/>
          <w:lang w:val="en-GB" w:eastAsia="zh-CN"/>
        </w:rPr>
        <w:t xml:space="preserve"> threshold) </w:t>
      </w:r>
      <w:r w:rsidRPr="0014456A">
        <w:rPr>
          <w:rFonts w:eastAsiaTheme="minorEastAsia" w:hint="eastAsia"/>
          <w:b/>
          <w:lang w:val="en-GB" w:eastAsia="zh-CN"/>
        </w:rPr>
        <w:t xml:space="preserve">is selected for </w:t>
      </w:r>
      <w:r>
        <w:rPr>
          <w:rFonts w:eastAsiaTheme="minorEastAsia" w:hint="eastAsia"/>
          <w:b/>
          <w:lang w:val="en-GB" w:eastAsia="zh-CN"/>
        </w:rPr>
        <w:t>CG</w:t>
      </w:r>
      <w:r w:rsidRPr="0014456A">
        <w:rPr>
          <w:rFonts w:eastAsiaTheme="minorEastAsia" w:hint="eastAsia"/>
          <w:b/>
          <w:lang w:val="en-GB" w:eastAsia="zh-CN"/>
        </w:rPr>
        <w:t xml:space="preserve"> in RACH-less</w:t>
      </w:r>
      <w:r>
        <w:rPr>
          <w:rFonts w:eastAsiaTheme="minorEastAsia" w:hint="eastAsia"/>
          <w:b/>
          <w:lang w:val="en-GB" w:eastAsia="zh-CN"/>
        </w:rPr>
        <w:t xml:space="preserve"> HO</w:t>
      </w:r>
      <w:r w:rsidRPr="0014456A">
        <w:rPr>
          <w:rFonts w:eastAsiaTheme="minorEastAsia" w:hint="eastAsia"/>
          <w:b/>
          <w:lang w:val="en-GB" w:eastAsia="zh-CN"/>
        </w:rPr>
        <w:t>.</w:t>
      </w:r>
    </w:p>
    <w:p w:rsidR="00B16911" w:rsidRDefault="00B16911" w:rsidP="00B16911">
      <w:pPr>
        <w:rPr>
          <w:rFonts w:eastAsiaTheme="minorEastAsia"/>
          <w:b/>
          <w:lang w:val="en-GB" w:eastAsia="zh-CN"/>
        </w:rPr>
      </w:pPr>
      <w:r w:rsidRPr="00F95EB4">
        <w:rPr>
          <w:b/>
        </w:rPr>
        <w:t xml:space="preserve">Proposal </w:t>
      </w:r>
      <w:r>
        <w:rPr>
          <w:rFonts w:eastAsiaTheme="minorEastAsia" w:hint="eastAsia"/>
          <w:b/>
          <w:lang w:eastAsia="zh-CN"/>
        </w:rPr>
        <w:t xml:space="preserve">6: TCI </w:t>
      </w:r>
      <w:r>
        <w:rPr>
          <w:rFonts w:eastAsiaTheme="minorEastAsia"/>
          <w:b/>
          <w:lang w:eastAsia="zh-CN"/>
        </w:rPr>
        <w:t>indication</w:t>
      </w:r>
      <w:r>
        <w:rPr>
          <w:rFonts w:eastAsiaTheme="minorEastAsia" w:hint="eastAsia"/>
          <w:b/>
          <w:lang w:eastAsia="zh-CN"/>
        </w:rPr>
        <w:t xml:space="preserve"> can be configured</w:t>
      </w:r>
      <w:r w:rsidRPr="001F7E2A">
        <w:rPr>
          <w:rFonts w:eastAsiaTheme="minorEastAsia" w:hint="eastAsia"/>
          <w:b/>
          <w:lang w:eastAsia="zh-CN"/>
        </w:rPr>
        <w:t xml:space="preserve"> </w:t>
      </w:r>
      <w:r>
        <w:rPr>
          <w:rFonts w:eastAsiaTheme="minorEastAsia" w:hint="eastAsia"/>
          <w:b/>
          <w:lang w:eastAsia="zh-CN"/>
        </w:rPr>
        <w:t>in NTN RACH-less HO command for PDCCH and PDSCH</w:t>
      </w:r>
      <w:r>
        <w:rPr>
          <w:rFonts w:eastAsiaTheme="minorEastAsia" w:cs="Arial" w:hint="eastAsia"/>
          <w:b/>
          <w:lang w:eastAsia="zh-CN"/>
        </w:rPr>
        <w:t xml:space="preserve">. RAN2 can consider reusing the IE </w:t>
      </w:r>
      <w:r w:rsidRPr="00582EC0">
        <w:rPr>
          <w:rFonts w:eastAsiaTheme="minorEastAsia" w:cs="Arial"/>
          <w:b/>
          <w:lang w:eastAsia="zh-CN"/>
        </w:rPr>
        <w:t>TCI-</w:t>
      </w:r>
      <w:proofErr w:type="spellStart"/>
      <w:r w:rsidRPr="00582EC0">
        <w:rPr>
          <w:rFonts w:eastAsiaTheme="minorEastAsia" w:cs="Arial"/>
          <w:b/>
          <w:lang w:eastAsia="zh-CN"/>
        </w:rPr>
        <w:t>ActivatedConfig</w:t>
      </w:r>
      <w:proofErr w:type="spellEnd"/>
      <w:r>
        <w:rPr>
          <w:rFonts w:eastAsiaTheme="minorEastAsia" w:cs="Arial" w:hint="eastAsia"/>
          <w:b/>
          <w:lang w:eastAsia="zh-CN"/>
        </w:rPr>
        <w:t>.</w:t>
      </w:r>
    </w:p>
    <w:p w:rsidR="00724043" w:rsidRPr="00B16911" w:rsidRDefault="00B16911" w:rsidP="00724043">
      <w:pPr>
        <w:spacing w:before="100" w:after="100"/>
        <w:jc w:val="both"/>
        <w:rPr>
          <w:rFonts w:eastAsiaTheme="minorEastAsia"/>
          <w:lang w:eastAsia="zh-CN"/>
        </w:rPr>
      </w:pPr>
      <w:r w:rsidRPr="00F95EB4">
        <w:rPr>
          <w:b/>
        </w:rPr>
        <w:t xml:space="preserve">Proposal </w:t>
      </w:r>
      <w:r>
        <w:rPr>
          <w:rFonts w:eastAsiaTheme="minorEastAsia" w:hint="eastAsia"/>
          <w:b/>
          <w:lang w:eastAsia="zh-CN"/>
        </w:rPr>
        <w:t>7: Autonomous retransmission by timer with CG is supported for the initial UL transmission using CG</w:t>
      </w:r>
      <w:r w:rsidRPr="001F7E2A">
        <w:rPr>
          <w:rFonts w:eastAsiaTheme="minorEastAsia" w:hint="eastAsia"/>
          <w:b/>
          <w:lang w:eastAsia="zh-CN"/>
        </w:rPr>
        <w:t xml:space="preserve"> </w:t>
      </w:r>
      <w:r>
        <w:rPr>
          <w:rFonts w:eastAsiaTheme="minorEastAsia" w:hint="eastAsia"/>
          <w:b/>
          <w:lang w:eastAsia="zh-CN"/>
        </w:rPr>
        <w:t>in NR NTN RACH-less HO</w:t>
      </w:r>
      <w:r>
        <w:rPr>
          <w:rFonts w:eastAsiaTheme="minorEastAsia" w:cs="Arial" w:hint="eastAsia"/>
          <w:b/>
          <w:lang w:eastAsia="zh-CN"/>
        </w:rPr>
        <w:t>.</w:t>
      </w:r>
    </w:p>
    <w:p w:rsidR="00441897" w:rsidRPr="001D376B" w:rsidRDefault="00441897" w:rsidP="00441897">
      <w:pPr>
        <w:pStyle w:val="1"/>
        <w:jc w:val="both"/>
        <w:rPr>
          <w:b w:val="0"/>
          <w:szCs w:val="28"/>
        </w:rPr>
      </w:pPr>
      <w:r w:rsidRPr="001D376B">
        <w:rPr>
          <w:b w:val="0"/>
          <w:szCs w:val="28"/>
        </w:rPr>
        <w:t>Reference</w:t>
      </w:r>
    </w:p>
    <w:p w:rsidR="000919F6" w:rsidRDefault="000B06C9" w:rsidP="007A2D0E">
      <w:pPr>
        <w:pStyle w:val="a1"/>
        <w:numPr>
          <w:ilvl w:val="0"/>
          <w:numId w:val="7"/>
        </w:numPr>
        <w:rPr>
          <w:rFonts w:eastAsiaTheme="minorEastAsia"/>
          <w:noProof/>
          <w:lang w:eastAsia="zh-CN"/>
        </w:rPr>
      </w:pPr>
      <w:r w:rsidRPr="000B06C9">
        <w:rPr>
          <w:rFonts w:eastAsiaTheme="minorEastAsia"/>
          <w:noProof/>
          <w:lang w:eastAsia="zh-CN"/>
        </w:rPr>
        <w:t>RP-223436</w:t>
      </w:r>
      <w:r>
        <w:rPr>
          <w:rFonts w:eastAsiaTheme="minorEastAsia"/>
          <w:noProof/>
          <w:lang w:eastAsia="zh-CN"/>
        </w:rPr>
        <w:t xml:space="preserve">, </w:t>
      </w:r>
      <w:r w:rsidR="007175A2">
        <w:rPr>
          <w:rFonts w:eastAsiaTheme="minorEastAsia"/>
          <w:noProof/>
          <w:lang w:eastAsia="zh-CN"/>
        </w:rPr>
        <w:t xml:space="preserve">Meeting report for </w:t>
      </w:r>
      <w:r w:rsidR="005B204F" w:rsidRPr="005B204F">
        <w:rPr>
          <w:rFonts w:eastAsiaTheme="minorEastAsia"/>
          <w:noProof/>
          <w:lang w:eastAsia="zh-CN"/>
        </w:rPr>
        <w:t>electronic meeting TSG RAN meeting #97-</w:t>
      </w:r>
      <w:r w:rsidR="005B204F">
        <w:rPr>
          <w:rFonts w:eastAsiaTheme="minorEastAsia"/>
          <w:noProof/>
          <w:lang w:eastAsia="zh-CN"/>
        </w:rPr>
        <w:t>e;</w:t>
      </w:r>
    </w:p>
    <w:p w:rsidR="0071600D" w:rsidRDefault="00137640" w:rsidP="007A2D0E">
      <w:pPr>
        <w:pStyle w:val="a1"/>
        <w:numPr>
          <w:ilvl w:val="0"/>
          <w:numId w:val="7"/>
        </w:numPr>
        <w:rPr>
          <w:rFonts w:eastAsiaTheme="minorEastAsia"/>
          <w:noProof/>
          <w:lang w:eastAsia="zh-CN"/>
        </w:rPr>
      </w:pPr>
      <w:r w:rsidRPr="00137640">
        <w:rPr>
          <w:rFonts w:eastAsiaTheme="minorEastAsia"/>
          <w:noProof/>
          <w:lang w:eastAsia="zh-CN"/>
        </w:rPr>
        <w:t>R2-2206901</w:t>
      </w:r>
      <w:r>
        <w:rPr>
          <w:rFonts w:eastAsiaTheme="minorEastAsia"/>
          <w:noProof/>
          <w:lang w:eastAsia="zh-CN"/>
        </w:rPr>
        <w:t xml:space="preserve">, </w:t>
      </w:r>
      <w:r w:rsidRPr="00137640">
        <w:rPr>
          <w:rFonts w:eastAsiaTheme="minorEastAsia"/>
          <w:noProof/>
          <w:lang w:eastAsia="zh-CN"/>
        </w:rPr>
        <w:t>Report of 3GPP TSG RAN WG2 meeting #118-</w:t>
      </w:r>
      <w:r>
        <w:rPr>
          <w:rFonts w:eastAsiaTheme="minorEastAsia"/>
          <w:noProof/>
          <w:lang w:eastAsia="zh-CN"/>
        </w:rPr>
        <w:t>e;</w:t>
      </w:r>
    </w:p>
    <w:p w:rsidR="00137640" w:rsidRDefault="00135D32" w:rsidP="007A2D0E">
      <w:pPr>
        <w:pStyle w:val="a1"/>
        <w:numPr>
          <w:ilvl w:val="0"/>
          <w:numId w:val="7"/>
        </w:numPr>
        <w:rPr>
          <w:rFonts w:eastAsiaTheme="minorEastAsia"/>
          <w:noProof/>
          <w:lang w:eastAsia="zh-CN"/>
        </w:rPr>
      </w:pPr>
      <w:r w:rsidRPr="00B94187">
        <w:t>R1-2202541</w:t>
      </w:r>
      <w:r>
        <w:t>,</w:t>
      </w:r>
      <w:r w:rsidRPr="00B94187">
        <w:t xml:space="preserve"> Consolidated higher layers parameter list for Rel-17 NR</w:t>
      </w:r>
      <w:r>
        <w:t>;</w:t>
      </w:r>
    </w:p>
    <w:p w:rsidR="00530C3F" w:rsidRDefault="00530C3F" w:rsidP="00530C3F">
      <w:pPr>
        <w:pStyle w:val="a1"/>
        <w:numPr>
          <w:ilvl w:val="0"/>
          <w:numId w:val="7"/>
        </w:numPr>
        <w:rPr>
          <w:rFonts w:eastAsiaTheme="minorEastAsia"/>
          <w:noProof/>
          <w:lang w:eastAsia="zh-CN"/>
        </w:rPr>
      </w:pPr>
      <w:r>
        <w:rPr>
          <w:rFonts w:eastAsiaTheme="minorEastAsia" w:hint="eastAsia"/>
          <w:lang w:eastAsia="zh-CN"/>
        </w:rPr>
        <w:t xml:space="preserve">R2-231xxxxx, </w:t>
      </w:r>
      <w:r w:rsidRPr="00530C3F">
        <w:rPr>
          <w:rFonts w:eastAsiaTheme="minorEastAsia"/>
          <w:lang w:eastAsia="zh-CN"/>
        </w:rPr>
        <w:t>RRC_Running_CR_post123bis_NR-NTN</w:t>
      </w:r>
      <w:r>
        <w:rPr>
          <w:rFonts w:eastAsiaTheme="minorEastAsia" w:hint="eastAsia"/>
          <w:lang w:eastAsia="zh-CN"/>
        </w:rPr>
        <w:t>;</w:t>
      </w:r>
    </w:p>
    <w:p w:rsidR="00530C3F" w:rsidRDefault="00530C3F" w:rsidP="00530C3F">
      <w:pPr>
        <w:pStyle w:val="a1"/>
        <w:numPr>
          <w:ilvl w:val="0"/>
          <w:numId w:val="7"/>
        </w:numPr>
        <w:rPr>
          <w:rFonts w:eastAsiaTheme="minorEastAsia"/>
          <w:noProof/>
          <w:lang w:eastAsia="zh-CN"/>
        </w:rPr>
      </w:pPr>
      <w:r>
        <w:rPr>
          <w:rFonts w:eastAsiaTheme="minorEastAsia" w:hint="eastAsia"/>
          <w:lang w:eastAsia="zh-CN"/>
        </w:rPr>
        <w:t xml:space="preserve">R2-231xxxxx, </w:t>
      </w:r>
      <w:r w:rsidRPr="00530C3F">
        <w:rPr>
          <w:rFonts w:eastAsiaTheme="minorEastAsia"/>
          <w:lang w:eastAsia="zh-CN"/>
        </w:rPr>
        <w:t xml:space="preserve">NTN MAC running </w:t>
      </w:r>
      <w:proofErr w:type="spellStart"/>
      <w:r w:rsidRPr="00530C3F">
        <w:rPr>
          <w:rFonts w:eastAsiaTheme="minorEastAsia"/>
          <w:lang w:eastAsia="zh-CN"/>
        </w:rPr>
        <w:t>CR_post</w:t>
      </w:r>
      <w:proofErr w:type="spellEnd"/>
      <w:r w:rsidRPr="00530C3F">
        <w:rPr>
          <w:rFonts w:eastAsiaTheme="minorEastAsia"/>
          <w:lang w:eastAsia="zh-CN"/>
        </w:rPr>
        <w:t xml:space="preserve"> 123bis</w:t>
      </w:r>
      <w:r>
        <w:rPr>
          <w:rFonts w:eastAsiaTheme="minorEastAsia" w:hint="eastAsia"/>
          <w:lang w:eastAsia="zh-CN"/>
        </w:rPr>
        <w:t>;</w:t>
      </w:r>
    </w:p>
    <w:p w:rsidR="00530C3F" w:rsidRDefault="00530C3F" w:rsidP="00530C3F">
      <w:pPr>
        <w:pStyle w:val="a1"/>
        <w:numPr>
          <w:ilvl w:val="0"/>
          <w:numId w:val="7"/>
        </w:numPr>
        <w:rPr>
          <w:rFonts w:eastAsiaTheme="minorEastAsia"/>
          <w:noProof/>
          <w:lang w:eastAsia="zh-CN"/>
        </w:rPr>
      </w:pPr>
      <w:r w:rsidRPr="00922AE2">
        <w:rPr>
          <w:rFonts w:eastAsiaTheme="minorEastAsia"/>
          <w:lang w:eastAsia="zh-CN"/>
        </w:rPr>
        <w:t>R2-2309401</w:t>
      </w:r>
      <w:r>
        <w:rPr>
          <w:rFonts w:eastAsiaTheme="minorEastAsia" w:hint="eastAsia"/>
          <w:lang w:eastAsia="zh-CN"/>
        </w:rPr>
        <w:t xml:space="preserve"> </w:t>
      </w:r>
      <w:r w:rsidRPr="00F738C4">
        <w:t>Report of 3GPP TSG RAN WG</w:t>
      </w:r>
      <w:r>
        <w:t>2</w:t>
      </w:r>
      <w:r w:rsidRPr="00F738C4">
        <w:t xml:space="preserve"> meeting #12</w:t>
      </w:r>
      <w:r>
        <w:t>3</w:t>
      </w:r>
      <w:r>
        <w:rPr>
          <w:rFonts w:eastAsiaTheme="minorEastAsia" w:hint="eastAsia"/>
          <w:lang w:eastAsia="zh-CN"/>
        </w:rPr>
        <w:t>;</w:t>
      </w:r>
    </w:p>
    <w:p w:rsidR="00530C3F" w:rsidRDefault="00530C3F" w:rsidP="00530C3F">
      <w:pPr>
        <w:pStyle w:val="a1"/>
        <w:numPr>
          <w:ilvl w:val="0"/>
          <w:numId w:val="7"/>
        </w:numPr>
        <w:rPr>
          <w:rFonts w:eastAsiaTheme="minorEastAsia"/>
          <w:noProof/>
          <w:lang w:eastAsia="zh-CN"/>
        </w:rPr>
      </w:pPr>
      <w:r w:rsidRPr="00530C3F">
        <w:rPr>
          <w:rFonts w:eastAsiaTheme="minorEastAsia"/>
          <w:noProof/>
          <w:lang w:eastAsia="zh-CN"/>
        </w:rPr>
        <w:t xml:space="preserve"> [Post123bis][307][NR-NTN Enh] 38.331 running CR (Ericsson)</w:t>
      </w:r>
      <w:r>
        <w:rPr>
          <w:rFonts w:eastAsiaTheme="minorEastAsia" w:hint="eastAsia"/>
          <w:noProof/>
          <w:lang w:eastAsia="zh-CN"/>
        </w:rPr>
        <w:t>;</w:t>
      </w:r>
    </w:p>
    <w:p w:rsidR="006525F2" w:rsidRDefault="006525F2" w:rsidP="006525F2">
      <w:pPr>
        <w:pStyle w:val="a1"/>
        <w:numPr>
          <w:ilvl w:val="0"/>
          <w:numId w:val="7"/>
        </w:numPr>
        <w:rPr>
          <w:rFonts w:eastAsiaTheme="minorEastAsia"/>
          <w:noProof/>
          <w:lang w:eastAsia="zh-CN"/>
        </w:rPr>
      </w:pPr>
      <w:r w:rsidRPr="006525F2">
        <w:rPr>
          <w:rFonts w:eastAsiaTheme="minorEastAsia"/>
          <w:noProof/>
          <w:lang w:eastAsia="zh-CN"/>
        </w:rPr>
        <w:t>R2-2307020</w:t>
      </w:r>
      <w:r>
        <w:rPr>
          <w:rFonts w:eastAsiaTheme="minorEastAsia" w:hint="eastAsia"/>
          <w:noProof/>
          <w:lang w:eastAsia="zh-CN"/>
        </w:rPr>
        <w:t xml:space="preserve">, </w:t>
      </w:r>
      <w:r w:rsidRPr="006525F2">
        <w:rPr>
          <w:rFonts w:eastAsiaTheme="minorEastAsia"/>
          <w:noProof/>
          <w:lang w:eastAsia="zh-CN"/>
        </w:rPr>
        <w:t>LS on beam application time, contents of cell switch command, TCI state activation and UE based TA measurement for LTM</w:t>
      </w:r>
      <w:r>
        <w:rPr>
          <w:rFonts w:eastAsiaTheme="minorEastAsia" w:hint="eastAsia"/>
          <w:noProof/>
          <w:lang w:eastAsia="zh-CN"/>
        </w:rPr>
        <w:t>;</w:t>
      </w:r>
    </w:p>
    <w:p w:rsidR="00530C3F" w:rsidRDefault="00530C3F" w:rsidP="00530C3F">
      <w:pPr>
        <w:pStyle w:val="a1"/>
        <w:numPr>
          <w:ilvl w:val="0"/>
          <w:numId w:val="7"/>
        </w:numPr>
        <w:rPr>
          <w:rFonts w:eastAsiaTheme="minorEastAsia"/>
          <w:noProof/>
          <w:lang w:eastAsia="zh-CN"/>
        </w:rPr>
      </w:pPr>
      <w:r w:rsidRPr="00530C3F">
        <w:rPr>
          <w:rFonts w:eastAsiaTheme="minorEastAsia"/>
          <w:noProof/>
          <w:lang w:eastAsia="zh-CN"/>
        </w:rPr>
        <w:t>3GPP TS 38.331 V17.</w:t>
      </w:r>
      <w:r>
        <w:rPr>
          <w:rFonts w:eastAsiaTheme="minorEastAsia" w:hint="eastAsia"/>
          <w:noProof/>
          <w:lang w:eastAsia="zh-CN"/>
        </w:rPr>
        <w:t>6</w:t>
      </w:r>
      <w:r w:rsidRPr="00530C3F">
        <w:rPr>
          <w:rFonts w:eastAsiaTheme="minorEastAsia"/>
          <w:noProof/>
          <w:lang w:eastAsia="zh-CN"/>
        </w:rPr>
        <w:t>.0</w:t>
      </w:r>
      <w:r>
        <w:rPr>
          <w:rFonts w:eastAsiaTheme="minorEastAsia" w:hint="eastAsia"/>
          <w:noProof/>
          <w:lang w:eastAsia="zh-CN"/>
        </w:rPr>
        <w:t xml:space="preserve">, </w:t>
      </w:r>
      <w:r w:rsidRPr="00530C3F">
        <w:rPr>
          <w:rFonts w:eastAsiaTheme="minorEastAsia"/>
          <w:noProof/>
          <w:lang w:eastAsia="zh-CN"/>
        </w:rPr>
        <w:t>NR;</w:t>
      </w:r>
      <w:r>
        <w:rPr>
          <w:rFonts w:eastAsiaTheme="minorEastAsia" w:hint="eastAsia"/>
          <w:noProof/>
          <w:lang w:eastAsia="zh-CN"/>
        </w:rPr>
        <w:t xml:space="preserve"> </w:t>
      </w:r>
      <w:r w:rsidRPr="00530C3F">
        <w:rPr>
          <w:rFonts w:eastAsiaTheme="minorEastAsia"/>
          <w:noProof/>
          <w:lang w:eastAsia="zh-CN"/>
        </w:rPr>
        <w:t>Radio Resource Control (RRC) protocol specification</w:t>
      </w:r>
      <w:r>
        <w:rPr>
          <w:rFonts w:eastAsiaTheme="minorEastAsia" w:hint="eastAsia"/>
          <w:noProof/>
          <w:lang w:eastAsia="zh-CN"/>
        </w:rPr>
        <w:t xml:space="preserve">; </w:t>
      </w:r>
      <w:r w:rsidRPr="00530C3F">
        <w:rPr>
          <w:rFonts w:eastAsiaTheme="minorEastAsia"/>
          <w:noProof/>
          <w:lang w:eastAsia="zh-CN"/>
        </w:rPr>
        <w:t>(Release 17)</w:t>
      </w:r>
      <w:r>
        <w:rPr>
          <w:rFonts w:eastAsiaTheme="minorEastAsia" w:hint="eastAsia"/>
          <w:noProof/>
          <w:lang w:eastAsia="zh-CN"/>
        </w:rPr>
        <w:t>;</w:t>
      </w:r>
    </w:p>
    <w:p w:rsidR="008678A7" w:rsidRDefault="00530C3F" w:rsidP="00530C3F">
      <w:pPr>
        <w:pStyle w:val="a1"/>
        <w:numPr>
          <w:ilvl w:val="0"/>
          <w:numId w:val="7"/>
        </w:numPr>
        <w:rPr>
          <w:rFonts w:eastAsiaTheme="minorEastAsia"/>
          <w:lang w:eastAsia="zh-CN"/>
        </w:rPr>
      </w:pPr>
      <w:r w:rsidRPr="00396B2C">
        <w:t>R2-2308989</w:t>
      </w:r>
      <w:r w:rsidRPr="00AC2D54">
        <w:rPr>
          <w:rFonts w:hint="eastAsia"/>
        </w:rPr>
        <w:t xml:space="preserve">, </w:t>
      </w:r>
      <w:r w:rsidRPr="007418EC">
        <w:t>[offline-10</w:t>
      </w:r>
      <w:r>
        <w:t>9</w:t>
      </w:r>
      <w:r w:rsidRPr="007418EC">
        <w:t>]</w:t>
      </w:r>
      <w:r>
        <w:t xml:space="preserve"> RACH-less HO</w:t>
      </w:r>
      <w:r>
        <w:rPr>
          <w:rFonts w:eastAsiaTheme="minorEastAsia" w:hint="eastAsia"/>
          <w:lang w:eastAsia="zh-CN"/>
        </w:rPr>
        <w:t xml:space="preserve">, </w:t>
      </w:r>
      <w:r>
        <w:t>Samsung</w:t>
      </w:r>
      <w:r w:rsidR="00B81378">
        <w:rPr>
          <w:rFonts w:eastAsiaTheme="minorEastAsia" w:hint="eastAsia"/>
          <w:lang w:eastAsia="zh-CN"/>
        </w:rPr>
        <w:t>.</w:t>
      </w:r>
    </w:p>
    <w:p w:rsidR="008678A7" w:rsidRDefault="008678A7">
      <w:pPr>
        <w:rPr>
          <w:rFonts w:eastAsiaTheme="minorEastAsia"/>
          <w:lang w:eastAsia="zh-CN"/>
        </w:rPr>
      </w:pPr>
      <w:r>
        <w:rPr>
          <w:rFonts w:eastAsiaTheme="minorEastAsia"/>
          <w:lang w:eastAsia="zh-CN"/>
        </w:rPr>
        <w:br w:type="page"/>
      </w:r>
    </w:p>
    <w:p w:rsidR="008678A7" w:rsidRDefault="008678A7" w:rsidP="008678A7">
      <w:pPr>
        <w:pStyle w:val="1"/>
        <w:numPr>
          <w:ilvl w:val="0"/>
          <w:numId w:val="0"/>
        </w:numPr>
        <w:pBdr>
          <w:bottom w:val="single" w:sz="6" w:space="1" w:color="auto"/>
        </w:pBdr>
        <w:tabs>
          <w:tab w:val="left" w:pos="420"/>
        </w:tabs>
        <w:jc w:val="both"/>
        <w:rPr>
          <w:bCs w:val="0"/>
          <w:szCs w:val="28"/>
        </w:rPr>
      </w:pPr>
      <w:r>
        <w:rPr>
          <w:bCs w:val="0"/>
          <w:szCs w:val="28"/>
        </w:rPr>
        <w:lastRenderedPageBreak/>
        <w:t>Annex: Draft</w:t>
      </w:r>
      <w:r>
        <w:rPr>
          <w:rFonts w:hint="eastAsia"/>
          <w:bCs w:val="0"/>
          <w:szCs w:val="28"/>
        </w:rPr>
        <w:t xml:space="preserve"> </w:t>
      </w:r>
      <w:r>
        <w:rPr>
          <w:bCs w:val="0"/>
          <w:szCs w:val="28"/>
        </w:rPr>
        <w:t>LS to RAN1 for CG in NTN RACH-less HO</w:t>
      </w:r>
    </w:p>
    <w:p w:rsidR="008678A7" w:rsidRPr="008678A7" w:rsidRDefault="008678A7" w:rsidP="008678A7">
      <w:pPr>
        <w:spacing w:after="120"/>
        <w:rPr>
          <w:rFonts w:ascii="Arial" w:eastAsiaTheme="minorEastAsia" w:hAnsi="Arial" w:cs="Arial"/>
          <w:b/>
        </w:rPr>
      </w:pPr>
    </w:p>
    <w:p w:rsidR="008678A7" w:rsidRPr="00285453" w:rsidRDefault="008678A7" w:rsidP="00F56D12">
      <w:pPr>
        <w:tabs>
          <w:tab w:val="left" w:pos="7088"/>
        </w:tabs>
        <w:spacing w:after="120"/>
        <w:rPr>
          <w:rFonts w:ascii="Arial" w:hAnsi="Arial" w:cs="Arial"/>
          <w:b/>
          <w:sz w:val="22"/>
          <w:szCs w:val="22"/>
        </w:rPr>
      </w:pPr>
      <w:r w:rsidRPr="00285453">
        <w:rPr>
          <w:rFonts w:ascii="Arial" w:hAnsi="Arial" w:cs="Arial"/>
          <w:b/>
          <w:sz w:val="22"/>
          <w:szCs w:val="22"/>
        </w:rPr>
        <w:t>3GPP TSG RAN WG2#</w:t>
      </w:r>
      <w:proofErr w:type="gramStart"/>
      <w:r w:rsidRPr="00285453">
        <w:rPr>
          <w:rFonts w:ascii="Arial" w:hAnsi="Arial" w:cs="Arial"/>
          <w:b/>
          <w:sz w:val="22"/>
          <w:szCs w:val="22"/>
        </w:rPr>
        <w:t>124</w:t>
      </w:r>
      <w:r w:rsidR="007E31DF" w:rsidRPr="00285453">
        <w:rPr>
          <w:rFonts w:ascii="Arial" w:eastAsiaTheme="minorEastAsia" w:hAnsi="Arial" w:cs="Arial" w:hint="eastAsia"/>
          <w:b/>
          <w:sz w:val="22"/>
          <w:szCs w:val="22"/>
          <w:lang w:eastAsia="zh-CN"/>
        </w:rPr>
        <w:tab/>
      </w:r>
      <w:r w:rsidRPr="00285453">
        <w:rPr>
          <w:rFonts w:ascii="Arial" w:hAnsi="Arial" w:cs="Arial"/>
          <w:b/>
          <w:sz w:val="22"/>
          <w:szCs w:val="22"/>
        </w:rPr>
        <w:t>R2-231</w:t>
      </w:r>
      <w:r w:rsidRPr="00285453">
        <w:rPr>
          <w:rFonts w:ascii="Arial" w:hAnsi="Arial" w:cs="Arial"/>
          <w:b/>
          <w:sz w:val="22"/>
          <w:szCs w:val="22"/>
          <w:highlight w:val="yellow"/>
        </w:rPr>
        <w:t>xxxx</w:t>
      </w:r>
      <w:proofErr w:type="gramEnd"/>
    </w:p>
    <w:p w:rsidR="008678A7" w:rsidRPr="00285453" w:rsidRDefault="008678A7" w:rsidP="008678A7">
      <w:pPr>
        <w:spacing w:after="120"/>
        <w:rPr>
          <w:rFonts w:ascii="Arial" w:eastAsiaTheme="minorEastAsia" w:hAnsi="Arial" w:cs="Arial"/>
          <w:b/>
          <w:sz w:val="22"/>
          <w:szCs w:val="22"/>
        </w:rPr>
      </w:pPr>
      <w:r w:rsidRPr="00285453">
        <w:rPr>
          <w:rFonts w:ascii="Arial" w:hAnsi="Arial" w:cs="Arial"/>
          <w:b/>
          <w:sz w:val="22"/>
          <w:szCs w:val="22"/>
        </w:rPr>
        <w:t>Chicago, USA, Nov. 13th – 17th, 2023</w:t>
      </w:r>
      <w:r w:rsidRPr="00285453">
        <w:rPr>
          <w:rFonts w:ascii="Arial" w:hAnsi="Arial" w:cs="Arial"/>
          <w:b/>
          <w:sz w:val="22"/>
          <w:szCs w:val="22"/>
        </w:rPr>
        <w:tab/>
      </w:r>
    </w:p>
    <w:p w:rsidR="008678A7" w:rsidRPr="008678A7" w:rsidRDefault="008678A7" w:rsidP="008678A7">
      <w:pPr>
        <w:spacing w:after="120"/>
        <w:rPr>
          <w:rFonts w:ascii="Arial" w:eastAsia="DengXian" w:hAnsi="Arial" w:cs="Arial"/>
          <w:b/>
          <w:lang w:eastAsia="zh-CN"/>
        </w:rPr>
      </w:pPr>
    </w:p>
    <w:p w:rsidR="008678A7" w:rsidRPr="007E31DF" w:rsidRDefault="008678A7" w:rsidP="00F56D12">
      <w:pPr>
        <w:tabs>
          <w:tab w:val="left" w:pos="1985"/>
        </w:tabs>
        <w:spacing w:after="60"/>
        <w:rPr>
          <w:rFonts w:ascii="Arial" w:eastAsiaTheme="minorEastAsia" w:hAnsi="Arial" w:cs="Arial"/>
          <w:sz w:val="22"/>
          <w:szCs w:val="22"/>
        </w:rPr>
      </w:pPr>
      <w:r w:rsidRPr="00285453">
        <w:rPr>
          <w:rFonts w:ascii="Arial" w:hAnsi="Arial" w:cs="Arial"/>
          <w:b/>
          <w:sz w:val="22"/>
          <w:szCs w:val="22"/>
        </w:rPr>
        <w:t>Title</w:t>
      </w:r>
      <w:r w:rsidRPr="007E31DF">
        <w:rPr>
          <w:rFonts w:ascii="Arial" w:hAnsi="Arial" w:cs="Arial"/>
          <w:sz w:val="22"/>
          <w:szCs w:val="22"/>
        </w:rPr>
        <w:t>:</w:t>
      </w:r>
      <w:r w:rsidR="00F571C7">
        <w:rPr>
          <w:rFonts w:ascii="Arial" w:eastAsiaTheme="minorEastAsia" w:hAnsi="Arial" w:cs="Arial" w:hint="eastAsia"/>
          <w:sz w:val="22"/>
          <w:szCs w:val="22"/>
          <w:lang w:eastAsia="zh-CN"/>
        </w:rPr>
        <w:tab/>
      </w:r>
      <w:r w:rsidRPr="007E31DF">
        <w:rPr>
          <w:rFonts w:ascii="Arial" w:hAnsi="Arial" w:cs="Arial"/>
          <w:sz w:val="22"/>
          <w:szCs w:val="22"/>
          <w:highlight w:val="yellow"/>
        </w:rPr>
        <w:t>Draft</w:t>
      </w:r>
      <w:r w:rsidRPr="007E31DF">
        <w:rPr>
          <w:rFonts w:ascii="Arial" w:hAnsi="Arial" w:cs="Arial"/>
          <w:sz w:val="22"/>
          <w:szCs w:val="22"/>
        </w:rPr>
        <w:t xml:space="preserve"> LS on parameters in RACH-less Handover</w:t>
      </w:r>
    </w:p>
    <w:p w:rsidR="008678A7" w:rsidRPr="007E31DF" w:rsidRDefault="008678A7" w:rsidP="00F56D12">
      <w:pPr>
        <w:tabs>
          <w:tab w:val="left" w:pos="1985"/>
        </w:tabs>
        <w:spacing w:after="60"/>
        <w:rPr>
          <w:rFonts w:ascii="Arial" w:hAnsi="Arial" w:cs="Arial"/>
          <w:sz w:val="22"/>
          <w:szCs w:val="22"/>
        </w:rPr>
      </w:pPr>
      <w:r w:rsidRPr="00285453">
        <w:rPr>
          <w:rFonts w:ascii="Arial" w:hAnsi="Arial" w:cs="Arial"/>
          <w:b/>
          <w:sz w:val="22"/>
          <w:szCs w:val="22"/>
        </w:rPr>
        <w:t>Response to</w:t>
      </w:r>
      <w:r w:rsidRPr="007E31DF">
        <w:rPr>
          <w:rFonts w:ascii="Arial" w:hAnsi="Arial" w:cs="Arial"/>
          <w:sz w:val="22"/>
          <w:szCs w:val="22"/>
        </w:rPr>
        <w:t>:</w:t>
      </w:r>
      <w:r w:rsidRPr="007E31DF">
        <w:rPr>
          <w:rFonts w:ascii="Arial" w:hAnsi="Arial" w:cs="Arial"/>
          <w:sz w:val="22"/>
          <w:szCs w:val="22"/>
        </w:rPr>
        <w:tab/>
        <w:t>-</w:t>
      </w:r>
    </w:p>
    <w:p w:rsidR="008678A7" w:rsidRPr="007E31DF" w:rsidRDefault="008678A7" w:rsidP="00F56D12">
      <w:pPr>
        <w:tabs>
          <w:tab w:val="left" w:pos="1985"/>
        </w:tabs>
        <w:spacing w:after="60"/>
        <w:rPr>
          <w:rFonts w:ascii="Arial" w:hAnsi="Arial" w:cs="Arial"/>
          <w:sz w:val="22"/>
          <w:szCs w:val="22"/>
        </w:rPr>
      </w:pPr>
      <w:r w:rsidRPr="00285453">
        <w:rPr>
          <w:rFonts w:ascii="Arial" w:hAnsi="Arial" w:cs="Arial"/>
          <w:b/>
          <w:sz w:val="22"/>
          <w:szCs w:val="22"/>
        </w:rPr>
        <w:t>Release</w:t>
      </w:r>
      <w:r w:rsidRPr="007E31DF">
        <w:rPr>
          <w:rFonts w:ascii="Arial" w:hAnsi="Arial" w:cs="Arial"/>
          <w:sz w:val="22"/>
          <w:szCs w:val="22"/>
        </w:rPr>
        <w:t>:</w:t>
      </w:r>
      <w:r w:rsidR="00F571C7">
        <w:rPr>
          <w:rFonts w:ascii="Arial" w:eastAsiaTheme="minorEastAsia" w:hAnsi="Arial" w:cs="Arial" w:hint="eastAsia"/>
          <w:sz w:val="22"/>
          <w:szCs w:val="22"/>
          <w:lang w:eastAsia="zh-CN"/>
        </w:rPr>
        <w:tab/>
      </w:r>
      <w:r w:rsidRPr="007E31DF">
        <w:rPr>
          <w:rFonts w:ascii="Arial" w:hAnsi="Arial" w:cs="Arial"/>
          <w:sz w:val="22"/>
          <w:szCs w:val="22"/>
        </w:rPr>
        <w:t>Release 18</w:t>
      </w:r>
    </w:p>
    <w:p w:rsidR="008678A7" w:rsidRPr="007E31DF" w:rsidRDefault="008678A7" w:rsidP="00F56D12">
      <w:pPr>
        <w:tabs>
          <w:tab w:val="left" w:pos="1985"/>
        </w:tabs>
        <w:spacing w:after="60"/>
        <w:rPr>
          <w:rFonts w:ascii="Arial" w:hAnsi="Arial" w:cs="Arial"/>
          <w:sz w:val="22"/>
          <w:szCs w:val="22"/>
        </w:rPr>
      </w:pPr>
      <w:r w:rsidRPr="00285453">
        <w:rPr>
          <w:rFonts w:ascii="Arial" w:hAnsi="Arial" w:cs="Arial"/>
          <w:b/>
          <w:sz w:val="22"/>
          <w:szCs w:val="22"/>
        </w:rPr>
        <w:t>Work Item</w:t>
      </w:r>
      <w:r w:rsidRPr="007E31DF">
        <w:rPr>
          <w:rFonts w:ascii="Arial" w:hAnsi="Arial" w:cs="Arial"/>
          <w:sz w:val="22"/>
          <w:szCs w:val="22"/>
        </w:rPr>
        <w:t>:</w:t>
      </w:r>
      <w:r w:rsidR="00F571C7">
        <w:rPr>
          <w:rFonts w:ascii="Arial" w:eastAsiaTheme="minorEastAsia" w:hAnsi="Arial" w:cs="Arial" w:hint="eastAsia"/>
          <w:sz w:val="22"/>
          <w:szCs w:val="22"/>
          <w:lang w:eastAsia="zh-CN"/>
        </w:rPr>
        <w:tab/>
      </w:r>
      <w:proofErr w:type="spellStart"/>
      <w:r w:rsidRPr="007E31DF">
        <w:rPr>
          <w:rFonts w:ascii="Arial" w:hAnsi="Arial" w:cs="Arial"/>
          <w:sz w:val="22"/>
          <w:szCs w:val="22"/>
        </w:rPr>
        <w:t>NR_NTN_enh</w:t>
      </w:r>
      <w:proofErr w:type="spellEnd"/>
      <w:r w:rsidRPr="007E31DF">
        <w:rPr>
          <w:rFonts w:ascii="Arial" w:hAnsi="Arial" w:cs="Arial"/>
          <w:sz w:val="22"/>
          <w:szCs w:val="22"/>
        </w:rPr>
        <w:t>-Core</w:t>
      </w:r>
    </w:p>
    <w:p w:rsidR="008678A7" w:rsidRPr="007E31DF" w:rsidRDefault="008678A7" w:rsidP="00285453">
      <w:pPr>
        <w:spacing w:after="60"/>
        <w:rPr>
          <w:rFonts w:ascii="Arial" w:hAnsi="Arial" w:cs="Arial"/>
          <w:sz w:val="22"/>
          <w:szCs w:val="22"/>
        </w:rPr>
      </w:pPr>
    </w:p>
    <w:p w:rsidR="008678A7" w:rsidRPr="007E31DF" w:rsidRDefault="008678A7" w:rsidP="00F56D12">
      <w:pPr>
        <w:tabs>
          <w:tab w:val="left" w:pos="1985"/>
        </w:tabs>
        <w:spacing w:after="60"/>
        <w:rPr>
          <w:rFonts w:ascii="Arial" w:hAnsi="Arial" w:cs="Arial"/>
          <w:sz w:val="22"/>
          <w:szCs w:val="22"/>
        </w:rPr>
      </w:pPr>
      <w:r w:rsidRPr="00285453">
        <w:rPr>
          <w:rFonts w:ascii="Arial" w:hAnsi="Arial" w:cs="Arial"/>
          <w:b/>
          <w:sz w:val="22"/>
          <w:szCs w:val="22"/>
        </w:rPr>
        <w:t>Source</w:t>
      </w:r>
      <w:r w:rsidRPr="007E31DF">
        <w:rPr>
          <w:rFonts w:ascii="Arial" w:hAnsi="Arial" w:cs="Arial"/>
          <w:sz w:val="22"/>
          <w:szCs w:val="22"/>
        </w:rPr>
        <w:t>:</w:t>
      </w:r>
      <w:r w:rsidRPr="007E31DF">
        <w:rPr>
          <w:rFonts w:ascii="Arial" w:hAnsi="Arial" w:cs="Arial"/>
          <w:sz w:val="22"/>
          <w:szCs w:val="22"/>
        </w:rPr>
        <w:tab/>
        <w:t>RAN2</w:t>
      </w:r>
    </w:p>
    <w:p w:rsidR="008678A7" w:rsidRPr="007E31DF" w:rsidRDefault="008678A7" w:rsidP="00F56D12">
      <w:pPr>
        <w:tabs>
          <w:tab w:val="left" w:pos="1985"/>
        </w:tabs>
        <w:spacing w:after="60"/>
        <w:rPr>
          <w:rFonts w:ascii="Arial" w:hAnsi="Arial" w:cs="Arial"/>
          <w:sz w:val="22"/>
          <w:szCs w:val="22"/>
        </w:rPr>
      </w:pPr>
      <w:r w:rsidRPr="00285453">
        <w:rPr>
          <w:rFonts w:ascii="Arial" w:hAnsi="Arial" w:cs="Arial"/>
          <w:b/>
          <w:sz w:val="22"/>
          <w:szCs w:val="22"/>
        </w:rPr>
        <w:t>To</w:t>
      </w:r>
      <w:r w:rsidRPr="007E31DF">
        <w:rPr>
          <w:rFonts w:ascii="Arial" w:hAnsi="Arial" w:cs="Arial"/>
          <w:sz w:val="22"/>
          <w:szCs w:val="22"/>
        </w:rPr>
        <w:t xml:space="preserve">: </w:t>
      </w:r>
      <w:r w:rsidRPr="007E31DF">
        <w:rPr>
          <w:rFonts w:ascii="Arial" w:hAnsi="Arial" w:cs="Arial"/>
          <w:sz w:val="22"/>
          <w:szCs w:val="22"/>
        </w:rPr>
        <w:tab/>
        <w:t>RAN1</w:t>
      </w:r>
    </w:p>
    <w:p w:rsidR="008678A7" w:rsidRPr="007E31DF" w:rsidRDefault="008678A7" w:rsidP="00F56D12">
      <w:pPr>
        <w:tabs>
          <w:tab w:val="left" w:pos="1985"/>
        </w:tabs>
        <w:spacing w:after="60"/>
        <w:rPr>
          <w:rFonts w:ascii="Arial" w:eastAsiaTheme="minorEastAsia" w:hAnsi="Arial" w:cs="Arial"/>
          <w:sz w:val="22"/>
          <w:szCs w:val="22"/>
          <w:lang w:eastAsia="zh-CN"/>
        </w:rPr>
      </w:pPr>
      <w:r w:rsidRPr="00285453">
        <w:rPr>
          <w:rFonts w:ascii="Arial" w:hAnsi="Arial" w:cs="Arial"/>
          <w:b/>
          <w:sz w:val="22"/>
          <w:szCs w:val="22"/>
        </w:rPr>
        <w:t>Cc</w:t>
      </w:r>
      <w:r w:rsidRPr="007E31DF">
        <w:rPr>
          <w:rFonts w:ascii="Arial" w:hAnsi="Arial" w:cs="Arial"/>
          <w:sz w:val="22"/>
          <w:szCs w:val="22"/>
        </w:rPr>
        <w:t>:</w:t>
      </w:r>
      <w:r w:rsidRPr="007E31DF">
        <w:rPr>
          <w:rFonts w:ascii="Arial" w:hAnsi="Arial" w:cs="Arial"/>
          <w:sz w:val="22"/>
          <w:szCs w:val="22"/>
        </w:rPr>
        <w:tab/>
      </w:r>
      <w:r w:rsidRPr="007E31DF">
        <w:rPr>
          <w:rFonts w:ascii="Arial" w:eastAsiaTheme="minorEastAsia" w:hAnsi="Arial" w:cs="Arial" w:hint="eastAsia"/>
          <w:sz w:val="22"/>
          <w:szCs w:val="22"/>
          <w:lang w:eastAsia="zh-CN"/>
        </w:rPr>
        <w:t>-</w:t>
      </w:r>
    </w:p>
    <w:p w:rsidR="008678A7" w:rsidRPr="007E31DF" w:rsidRDefault="008678A7" w:rsidP="00285453">
      <w:pPr>
        <w:spacing w:after="60"/>
        <w:rPr>
          <w:rFonts w:ascii="Arial" w:hAnsi="Arial" w:cs="Arial"/>
          <w:sz w:val="22"/>
          <w:szCs w:val="22"/>
        </w:rPr>
      </w:pPr>
    </w:p>
    <w:p w:rsidR="008678A7" w:rsidRPr="007E31DF" w:rsidRDefault="008678A7" w:rsidP="00285453">
      <w:pPr>
        <w:spacing w:after="60"/>
        <w:rPr>
          <w:rFonts w:ascii="Arial" w:hAnsi="Arial" w:cs="Arial"/>
          <w:sz w:val="22"/>
          <w:szCs w:val="22"/>
        </w:rPr>
      </w:pPr>
      <w:r w:rsidRPr="00285453">
        <w:rPr>
          <w:rFonts w:ascii="Arial" w:hAnsi="Arial" w:cs="Arial"/>
          <w:b/>
          <w:sz w:val="22"/>
          <w:szCs w:val="22"/>
        </w:rPr>
        <w:t>Contact Person</w:t>
      </w:r>
      <w:r w:rsidRPr="007E31DF">
        <w:rPr>
          <w:rFonts w:ascii="Arial" w:hAnsi="Arial" w:cs="Arial"/>
          <w:sz w:val="22"/>
          <w:szCs w:val="22"/>
        </w:rPr>
        <w:t>:</w:t>
      </w:r>
      <w:r w:rsidRPr="007E31DF">
        <w:rPr>
          <w:rFonts w:ascii="Arial" w:hAnsi="Arial" w:cs="Arial"/>
          <w:sz w:val="22"/>
          <w:szCs w:val="22"/>
        </w:rPr>
        <w:tab/>
      </w:r>
      <w:r w:rsidRPr="007E31DF">
        <w:rPr>
          <w:rFonts w:ascii="Arial" w:hAnsi="Arial" w:cs="Arial"/>
          <w:sz w:val="22"/>
          <w:szCs w:val="22"/>
          <w:highlight w:val="yellow"/>
        </w:rPr>
        <w:t>xxx</w:t>
      </w:r>
    </w:p>
    <w:p w:rsidR="008678A7" w:rsidRPr="007E31DF" w:rsidRDefault="008678A7" w:rsidP="00285453">
      <w:pPr>
        <w:spacing w:after="60"/>
        <w:rPr>
          <w:rFonts w:ascii="Arial" w:hAnsi="Arial" w:cs="Arial"/>
          <w:sz w:val="22"/>
          <w:szCs w:val="22"/>
        </w:rPr>
      </w:pPr>
      <w:r w:rsidRPr="00285453">
        <w:rPr>
          <w:rFonts w:ascii="Arial" w:hAnsi="Arial" w:cs="Arial"/>
          <w:b/>
          <w:sz w:val="22"/>
          <w:szCs w:val="22"/>
        </w:rPr>
        <w:t>E-mail Address</w:t>
      </w:r>
      <w:r w:rsidRPr="007E31DF">
        <w:rPr>
          <w:rFonts w:ascii="Arial" w:hAnsi="Arial" w:cs="Arial"/>
          <w:sz w:val="22"/>
          <w:szCs w:val="22"/>
        </w:rPr>
        <w:t>:</w:t>
      </w:r>
      <w:r w:rsidRPr="007E31DF">
        <w:rPr>
          <w:rFonts w:ascii="Arial" w:hAnsi="Arial" w:cs="Arial"/>
          <w:sz w:val="22"/>
          <w:szCs w:val="22"/>
        </w:rPr>
        <w:tab/>
      </w:r>
      <w:proofErr w:type="spellStart"/>
      <w:r w:rsidRPr="007E31DF">
        <w:rPr>
          <w:rFonts w:ascii="Arial" w:hAnsi="Arial" w:cs="Arial"/>
          <w:sz w:val="22"/>
          <w:szCs w:val="22"/>
          <w:highlight w:val="yellow"/>
        </w:rPr>
        <w:t>xx</w:t>
      </w:r>
      <w:r w:rsidRPr="007E31DF">
        <w:rPr>
          <w:rFonts w:ascii="Arial" w:hAnsi="Arial" w:cs="Arial"/>
          <w:sz w:val="22"/>
          <w:szCs w:val="22"/>
        </w:rPr>
        <w:t>@</w:t>
      </w:r>
      <w:r w:rsidRPr="007E31DF">
        <w:rPr>
          <w:rFonts w:ascii="Arial" w:hAnsi="Arial" w:cs="Arial"/>
          <w:sz w:val="22"/>
          <w:szCs w:val="22"/>
          <w:highlight w:val="yellow"/>
        </w:rPr>
        <w:t>xx</w:t>
      </w:r>
      <w:proofErr w:type="spellEnd"/>
    </w:p>
    <w:p w:rsidR="008678A7" w:rsidRPr="007E31DF" w:rsidRDefault="008678A7" w:rsidP="00285453">
      <w:pPr>
        <w:spacing w:after="60"/>
        <w:rPr>
          <w:rFonts w:ascii="Arial" w:hAnsi="Arial" w:cs="Arial"/>
          <w:sz w:val="22"/>
          <w:szCs w:val="22"/>
        </w:rPr>
      </w:pPr>
    </w:p>
    <w:p w:rsidR="008678A7" w:rsidRPr="007E31DF" w:rsidRDefault="008678A7" w:rsidP="00285453">
      <w:pPr>
        <w:spacing w:after="60"/>
        <w:rPr>
          <w:rFonts w:ascii="Arial" w:hAnsi="Arial" w:cs="Arial"/>
          <w:sz w:val="22"/>
          <w:szCs w:val="22"/>
        </w:rPr>
      </w:pPr>
      <w:r w:rsidRPr="00285453">
        <w:rPr>
          <w:rFonts w:ascii="Arial" w:hAnsi="Arial" w:cs="Arial"/>
          <w:b/>
          <w:sz w:val="22"/>
          <w:szCs w:val="22"/>
        </w:rPr>
        <w:t>Send any reply LS to</w:t>
      </w:r>
      <w:r w:rsidRPr="007E31DF">
        <w:rPr>
          <w:rFonts w:ascii="Arial" w:hAnsi="Arial" w:cs="Arial"/>
          <w:sz w:val="22"/>
          <w:szCs w:val="22"/>
        </w:rPr>
        <w:t>:</w:t>
      </w:r>
      <w:r w:rsidRPr="007E31DF">
        <w:rPr>
          <w:rFonts w:ascii="Arial" w:hAnsi="Arial" w:cs="Arial"/>
          <w:sz w:val="22"/>
          <w:szCs w:val="22"/>
        </w:rPr>
        <w:tab/>
        <w:t xml:space="preserve">3GPP Liaisons Coordinator, </w:t>
      </w:r>
      <w:hyperlink r:id="rId10" w:history="1">
        <w:r w:rsidRPr="007E31DF">
          <w:rPr>
            <w:rStyle w:val="af2"/>
            <w:rFonts w:ascii="Arial" w:eastAsia="MS Mincho" w:hAnsi="Arial" w:cs="Arial"/>
            <w:sz w:val="22"/>
            <w:szCs w:val="22"/>
          </w:rPr>
          <w:t>mailto:3GPPLiaison@etsi.org</w:t>
        </w:r>
      </w:hyperlink>
    </w:p>
    <w:p w:rsidR="008678A7" w:rsidRPr="007E31DF" w:rsidRDefault="008678A7" w:rsidP="00285453">
      <w:pPr>
        <w:spacing w:after="60"/>
        <w:rPr>
          <w:rFonts w:ascii="Arial" w:hAnsi="Arial" w:cs="Arial"/>
          <w:sz w:val="22"/>
          <w:szCs w:val="22"/>
        </w:rPr>
      </w:pPr>
    </w:p>
    <w:p w:rsidR="008678A7" w:rsidRPr="007E31DF" w:rsidRDefault="008678A7" w:rsidP="00F56D12">
      <w:pPr>
        <w:tabs>
          <w:tab w:val="left" w:pos="1985"/>
        </w:tabs>
        <w:spacing w:after="60"/>
        <w:rPr>
          <w:rFonts w:ascii="Arial" w:hAnsi="Arial" w:cs="Arial"/>
          <w:sz w:val="22"/>
          <w:szCs w:val="22"/>
        </w:rPr>
      </w:pPr>
      <w:r w:rsidRPr="00285453">
        <w:rPr>
          <w:rFonts w:ascii="Arial" w:hAnsi="Arial" w:cs="Arial"/>
          <w:b/>
          <w:sz w:val="22"/>
          <w:szCs w:val="22"/>
        </w:rPr>
        <w:t>Attachments</w:t>
      </w:r>
      <w:r w:rsidRPr="007E31DF">
        <w:rPr>
          <w:rFonts w:ascii="Arial" w:hAnsi="Arial" w:cs="Arial"/>
          <w:sz w:val="22"/>
          <w:szCs w:val="22"/>
        </w:rPr>
        <w:t>:</w:t>
      </w:r>
      <w:r w:rsidRPr="007E31DF">
        <w:rPr>
          <w:rFonts w:ascii="Arial" w:hAnsi="Arial" w:cs="Arial"/>
          <w:sz w:val="22"/>
          <w:szCs w:val="22"/>
        </w:rPr>
        <w:tab/>
        <w:t>None</w:t>
      </w:r>
    </w:p>
    <w:p w:rsidR="007E31DF" w:rsidRPr="007E31DF" w:rsidRDefault="007E31DF" w:rsidP="007E31DF">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ja-JP"/>
        </w:rPr>
      </w:pPr>
      <w:r w:rsidRPr="007E31DF">
        <w:rPr>
          <w:rFonts w:ascii="Arial" w:hAnsi="Arial"/>
          <w:sz w:val="36"/>
          <w:szCs w:val="20"/>
          <w:lang w:val="en-GB" w:eastAsia="ja-JP"/>
        </w:rPr>
        <w:t>1</w:t>
      </w:r>
      <w:r w:rsidRPr="007E31DF">
        <w:rPr>
          <w:rFonts w:ascii="Arial" w:hAnsi="Arial"/>
          <w:sz w:val="36"/>
          <w:szCs w:val="20"/>
          <w:lang w:val="en-GB" w:eastAsia="ja-JP"/>
        </w:rPr>
        <w:tab/>
        <w:t>Overall description</w:t>
      </w:r>
    </w:p>
    <w:p w:rsidR="007E31DF" w:rsidRPr="00F56D12" w:rsidRDefault="007E31DF" w:rsidP="007E31DF">
      <w:pPr>
        <w:overflowPunct w:val="0"/>
        <w:autoSpaceDE w:val="0"/>
        <w:autoSpaceDN w:val="0"/>
        <w:adjustRightInd w:val="0"/>
        <w:spacing w:after="180"/>
        <w:jc w:val="both"/>
        <w:textAlignment w:val="baseline"/>
        <w:rPr>
          <w:rFonts w:ascii="Arial" w:eastAsia="宋体" w:hAnsi="Arial" w:cs="Arial"/>
          <w:szCs w:val="20"/>
          <w:lang w:val="en-GB" w:eastAsia="zh-CN"/>
        </w:rPr>
      </w:pPr>
      <w:r w:rsidRPr="00F56D12">
        <w:rPr>
          <w:rFonts w:ascii="Arial" w:eastAsia="宋体" w:hAnsi="Arial" w:cs="Arial"/>
          <w:szCs w:val="20"/>
          <w:lang w:val="en-GB" w:eastAsia="zh-CN"/>
        </w:rPr>
        <w:t xml:space="preserve">RAN2 has discussed the configured grant parameters that are needed to support the configured grant </w:t>
      </w:r>
      <w:r w:rsidR="003A2E9D">
        <w:rPr>
          <w:rFonts w:ascii="Arial" w:eastAsia="宋体" w:hAnsi="Arial" w:cs="Arial"/>
          <w:szCs w:val="20"/>
          <w:lang w:val="en-GB" w:eastAsia="zh-CN"/>
        </w:rPr>
        <w:t>for</w:t>
      </w:r>
      <w:r w:rsidRPr="00F56D12">
        <w:rPr>
          <w:rFonts w:ascii="Arial" w:eastAsia="宋体" w:hAnsi="Arial" w:cs="Arial"/>
          <w:szCs w:val="20"/>
          <w:lang w:val="en-GB" w:eastAsia="zh-CN"/>
        </w:rPr>
        <w:t xml:space="preserve"> RACH-less HO in Rel-18 NR NTN. With respect to RAN1 specific parameters for configured grant, RAN2 would like to ask for RAN1 feedback on the following two questions:</w:t>
      </w:r>
    </w:p>
    <w:p w:rsidR="007E31DF" w:rsidRPr="00F56D12" w:rsidRDefault="007E31DF" w:rsidP="00B16911">
      <w:pPr>
        <w:overflowPunct w:val="0"/>
        <w:autoSpaceDE w:val="0"/>
        <w:autoSpaceDN w:val="0"/>
        <w:adjustRightInd w:val="0"/>
        <w:spacing w:after="60"/>
        <w:ind w:left="1134" w:hangingChars="567" w:hanging="1134"/>
        <w:textAlignment w:val="baseline"/>
        <w:rPr>
          <w:rFonts w:ascii="Arial" w:eastAsia="宋体" w:hAnsi="Arial" w:cs="Arial"/>
          <w:lang w:eastAsia="zh-CN"/>
        </w:rPr>
      </w:pPr>
      <w:r w:rsidRPr="00B16911">
        <w:rPr>
          <w:rFonts w:ascii="Arial" w:eastAsia="宋体" w:hAnsi="Arial" w:cs="Arial"/>
          <w:szCs w:val="20"/>
          <w:u w:val="single"/>
          <w:lang w:eastAsia="zh-CN"/>
        </w:rPr>
        <w:t>Question 1</w:t>
      </w:r>
      <w:r w:rsidRPr="00F56D12">
        <w:rPr>
          <w:rFonts w:ascii="Arial" w:eastAsia="宋体" w:hAnsi="Arial" w:cs="Arial"/>
          <w:szCs w:val="20"/>
          <w:lang w:eastAsia="zh-CN"/>
        </w:rPr>
        <w:t>:</w:t>
      </w:r>
      <w:r w:rsidR="00B16911">
        <w:rPr>
          <w:rFonts w:ascii="Arial" w:eastAsia="宋体" w:hAnsi="Arial" w:cs="Arial" w:hint="eastAsia"/>
          <w:szCs w:val="20"/>
          <w:lang w:eastAsia="zh-CN"/>
        </w:rPr>
        <w:tab/>
      </w:r>
      <w:r w:rsidRPr="00F56D12">
        <w:rPr>
          <w:rFonts w:ascii="Arial" w:eastAsia="宋体" w:hAnsi="Arial" w:cs="Arial"/>
          <w:szCs w:val="20"/>
          <w:lang w:eastAsia="zh-CN"/>
        </w:rPr>
        <w:t xml:space="preserve">Are </w:t>
      </w:r>
      <w:r w:rsidRPr="00F56D12">
        <w:rPr>
          <w:rFonts w:ascii="Arial" w:eastAsia="宋体" w:hAnsi="Arial" w:cs="Arial"/>
          <w:szCs w:val="20"/>
          <w:lang w:val="en-GB" w:eastAsia="zh-CN"/>
        </w:rPr>
        <w:t xml:space="preserve">the following parameters included in </w:t>
      </w:r>
      <w:proofErr w:type="spellStart"/>
      <w:r w:rsidRPr="00F56D12">
        <w:rPr>
          <w:rFonts w:ascii="Arial" w:eastAsia="宋体" w:hAnsi="Arial" w:cs="Arial"/>
          <w:i/>
          <w:szCs w:val="20"/>
          <w:lang w:val="en-GB" w:eastAsia="zh-CN"/>
        </w:rPr>
        <w:t>rrc-ConfiguredUplinkGrant</w:t>
      </w:r>
      <w:proofErr w:type="spellEnd"/>
      <w:r w:rsidRPr="00F56D12">
        <w:rPr>
          <w:rFonts w:ascii="Arial" w:eastAsia="宋体" w:hAnsi="Arial" w:cs="Arial"/>
          <w:szCs w:val="20"/>
          <w:lang w:val="en-GB" w:eastAsia="zh-CN"/>
        </w:rPr>
        <w:t xml:space="preserve"> applied for configured grant in NTN RACH-less HO?</w:t>
      </w:r>
    </w:p>
    <w:p w:rsidR="007E31DF" w:rsidRPr="00F56D12" w:rsidRDefault="007E31DF" w:rsidP="00B16911">
      <w:pPr>
        <w:numPr>
          <w:ilvl w:val="1"/>
          <w:numId w:val="37"/>
        </w:numPr>
        <w:overflowPunct w:val="0"/>
        <w:autoSpaceDE w:val="0"/>
        <w:autoSpaceDN w:val="0"/>
        <w:adjustRightInd w:val="0"/>
        <w:spacing w:after="60"/>
        <w:ind w:left="1134" w:firstLine="0"/>
        <w:textAlignment w:val="baseline"/>
        <w:rPr>
          <w:rFonts w:ascii="Arial" w:eastAsia="宋体" w:hAnsi="Arial" w:cs="Arial"/>
          <w:lang w:eastAsia="zh-CN"/>
        </w:rPr>
      </w:pPr>
      <w:proofErr w:type="spellStart"/>
      <w:r w:rsidRPr="00F56D12">
        <w:rPr>
          <w:rFonts w:ascii="Arial" w:eastAsia="宋体" w:hAnsi="Arial" w:cs="Arial"/>
          <w:i/>
          <w:szCs w:val="20"/>
          <w:lang w:val="en-GB" w:eastAsia="zh-CN"/>
        </w:rPr>
        <w:t>antennaPort</w:t>
      </w:r>
      <w:proofErr w:type="spellEnd"/>
    </w:p>
    <w:p w:rsidR="007E31DF" w:rsidRPr="00F56D12" w:rsidRDefault="007E31DF" w:rsidP="00B16911">
      <w:pPr>
        <w:numPr>
          <w:ilvl w:val="1"/>
          <w:numId w:val="37"/>
        </w:numPr>
        <w:overflowPunct w:val="0"/>
        <w:autoSpaceDE w:val="0"/>
        <w:autoSpaceDN w:val="0"/>
        <w:adjustRightInd w:val="0"/>
        <w:spacing w:after="60"/>
        <w:ind w:left="1134" w:firstLine="0"/>
        <w:textAlignment w:val="baseline"/>
        <w:rPr>
          <w:rFonts w:ascii="Arial" w:eastAsia="宋体" w:hAnsi="Arial" w:cs="Arial"/>
          <w:lang w:eastAsia="zh-CN"/>
        </w:rPr>
      </w:pPr>
      <w:proofErr w:type="spellStart"/>
      <w:r w:rsidRPr="00F56D12">
        <w:rPr>
          <w:rFonts w:ascii="Arial" w:eastAsia="宋体" w:hAnsi="Arial" w:cs="Arial"/>
          <w:i/>
          <w:szCs w:val="20"/>
          <w:lang w:val="en-GB" w:eastAsia="zh-CN"/>
        </w:rPr>
        <w:t>pathlossReferenceIndex</w:t>
      </w:r>
      <w:proofErr w:type="spellEnd"/>
    </w:p>
    <w:p w:rsidR="007E31DF" w:rsidRPr="00F56D12" w:rsidRDefault="007E31DF" w:rsidP="00B16911">
      <w:pPr>
        <w:numPr>
          <w:ilvl w:val="1"/>
          <w:numId w:val="37"/>
        </w:numPr>
        <w:overflowPunct w:val="0"/>
        <w:autoSpaceDE w:val="0"/>
        <w:autoSpaceDN w:val="0"/>
        <w:adjustRightInd w:val="0"/>
        <w:spacing w:after="60"/>
        <w:ind w:left="1134" w:firstLine="0"/>
        <w:textAlignment w:val="baseline"/>
        <w:rPr>
          <w:rFonts w:ascii="Arial" w:eastAsia="宋体" w:hAnsi="Arial" w:cs="Arial"/>
          <w:lang w:eastAsia="zh-CN"/>
        </w:rPr>
      </w:pPr>
      <w:proofErr w:type="spellStart"/>
      <w:r w:rsidRPr="00F56D12">
        <w:rPr>
          <w:rFonts w:ascii="Arial" w:eastAsia="宋体" w:hAnsi="Arial" w:cs="Arial"/>
          <w:i/>
          <w:szCs w:val="20"/>
          <w:lang w:val="en-GB" w:eastAsia="zh-CN"/>
        </w:rPr>
        <w:t>phy-PriorityIndex</w:t>
      </w:r>
      <w:proofErr w:type="spellEnd"/>
    </w:p>
    <w:p w:rsidR="007E31DF" w:rsidRPr="00F56D12" w:rsidRDefault="007E31DF" w:rsidP="00B16911">
      <w:pPr>
        <w:numPr>
          <w:ilvl w:val="1"/>
          <w:numId w:val="37"/>
        </w:numPr>
        <w:overflowPunct w:val="0"/>
        <w:autoSpaceDE w:val="0"/>
        <w:autoSpaceDN w:val="0"/>
        <w:adjustRightInd w:val="0"/>
        <w:spacing w:after="60"/>
        <w:ind w:left="1134" w:firstLine="0"/>
        <w:textAlignment w:val="baseline"/>
        <w:rPr>
          <w:rFonts w:ascii="Arial" w:eastAsia="宋体" w:hAnsi="Arial" w:cs="Arial"/>
          <w:lang w:eastAsia="zh-CN"/>
        </w:rPr>
      </w:pPr>
      <w:proofErr w:type="spellStart"/>
      <w:r w:rsidRPr="00F56D12">
        <w:rPr>
          <w:rFonts w:ascii="Arial" w:eastAsia="宋体" w:hAnsi="Arial" w:cs="Arial"/>
          <w:i/>
          <w:szCs w:val="20"/>
          <w:lang w:val="en-GB" w:eastAsia="zh-CN"/>
        </w:rPr>
        <w:t>srs-ResourceIndicator</w:t>
      </w:r>
      <w:proofErr w:type="spellEnd"/>
    </w:p>
    <w:p w:rsidR="007E31DF" w:rsidRPr="00F56D12" w:rsidRDefault="007E31DF" w:rsidP="00B16911">
      <w:pPr>
        <w:numPr>
          <w:ilvl w:val="1"/>
          <w:numId w:val="37"/>
        </w:numPr>
        <w:overflowPunct w:val="0"/>
        <w:autoSpaceDE w:val="0"/>
        <w:autoSpaceDN w:val="0"/>
        <w:adjustRightInd w:val="0"/>
        <w:snapToGrid w:val="0"/>
        <w:spacing w:after="180"/>
        <w:ind w:left="1134" w:firstLine="0"/>
        <w:textAlignment w:val="baseline"/>
        <w:rPr>
          <w:rFonts w:ascii="Arial" w:eastAsia="宋体" w:hAnsi="Arial" w:cs="Arial"/>
          <w:lang w:eastAsia="zh-CN"/>
        </w:rPr>
      </w:pPr>
      <w:proofErr w:type="spellStart"/>
      <w:r w:rsidRPr="00F56D12">
        <w:rPr>
          <w:rFonts w:ascii="Arial" w:eastAsia="宋体" w:hAnsi="Arial" w:cs="Arial"/>
          <w:i/>
          <w:szCs w:val="20"/>
          <w:lang w:val="en-GB" w:eastAsia="zh-CN"/>
        </w:rPr>
        <w:t>precodingAndNumberOfLayers</w:t>
      </w:r>
      <w:proofErr w:type="spellEnd"/>
    </w:p>
    <w:p w:rsidR="007E31DF" w:rsidRPr="00F56D12" w:rsidRDefault="007E31DF" w:rsidP="00B16911">
      <w:pPr>
        <w:overflowPunct w:val="0"/>
        <w:autoSpaceDE w:val="0"/>
        <w:autoSpaceDN w:val="0"/>
        <w:adjustRightInd w:val="0"/>
        <w:spacing w:after="60"/>
        <w:ind w:left="1134" w:hangingChars="567" w:hanging="1134"/>
        <w:textAlignment w:val="baseline"/>
        <w:rPr>
          <w:rFonts w:ascii="Arial" w:eastAsia="宋体" w:hAnsi="Arial" w:cs="Arial"/>
          <w:lang w:eastAsia="zh-CN"/>
        </w:rPr>
      </w:pPr>
      <w:r w:rsidRPr="00B16911">
        <w:rPr>
          <w:rFonts w:ascii="Arial" w:eastAsia="宋体" w:hAnsi="Arial" w:cs="Arial"/>
          <w:u w:val="single"/>
          <w:lang w:val="en-GB" w:eastAsia="zh-CN"/>
        </w:rPr>
        <w:t>Question 2</w:t>
      </w:r>
      <w:r w:rsidRPr="00F56D12">
        <w:rPr>
          <w:rFonts w:ascii="Arial" w:eastAsia="宋体" w:hAnsi="Arial" w:cs="Arial"/>
          <w:lang w:val="en-GB" w:eastAsia="zh-CN"/>
        </w:rPr>
        <w:t>:</w:t>
      </w:r>
      <w:r w:rsidR="00B16911">
        <w:rPr>
          <w:rFonts w:ascii="Arial" w:eastAsia="宋体" w:hAnsi="Arial" w:cs="Arial" w:hint="eastAsia"/>
          <w:lang w:val="en-GB" w:eastAsia="zh-CN"/>
        </w:rPr>
        <w:tab/>
      </w:r>
      <w:r w:rsidRPr="00F56D12">
        <w:rPr>
          <w:rFonts w:ascii="Arial" w:eastAsia="宋体" w:hAnsi="Arial" w:cs="Arial"/>
          <w:lang w:val="en-GB" w:eastAsia="zh-CN"/>
        </w:rPr>
        <w:t xml:space="preserve">Are </w:t>
      </w:r>
      <w:r w:rsidRPr="00F56D12">
        <w:rPr>
          <w:rFonts w:ascii="Arial" w:eastAsia="宋体" w:hAnsi="Arial" w:cs="Arial"/>
          <w:lang w:eastAsia="zh-CN"/>
        </w:rPr>
        <w:t xml:space="preserve">the following </w:t>
      </w:r>
      <w:r w:rsidRPr="00F56D12">
        <w:rPr>
          <w:rFonts w:ascii="Arial" w:eastAsia="宋体" w:hAnsi="Arial" w:cs="Arial"/>
          <w:szCs w:val="20"/>
          <w:lang w:val="en-GB" w:eastAsia="zh-CN"/>
        </w:rPr>
        <w:t xml:space="preserve">parameters </w:t>
      </w:r>
      <w:r w:rsidRPr="00B16911">
        <w:rPr>
          <w:rFonts w:ascii="Arial" w:eastAsia="宋体" w:hAnsi="Arial" w:cs="Arial"/>
          <w:szCs w:val="20"/>
          <w:u w:val="single"/>
          <w:lang w:eastAsia="zh-CN"/>
        </w:rPr>
        <w:t>for</w:t>
      </w:r>
      <w:r w:rsidRPr="00F56D12">
        <w:rPr>
          <w:rFonts w:ascii="Arial" w:eastAsia="宋体" w:hAnsi="Arial" w:cs="Arial"/>
          <w:szCs w:val="20"/>
          <w:lang w:val="en-GB" w:eastAsia="zh-CN"/>
        </w:rPr>
        <w:t xml:space="preserve"> CG-SDT also applicable for </w:t>
      </w:r>
      <w:r w:rsidR="00936795">
        <w:rPr>
          <w:rFonts w:ascii="Arial" w:eastAsia="宋体" w:hAnsi="Arial" w:cs="Arial" w:hint="eastAsia"/>
          <w:szCs w:val="20"/>
          <w:lang w:val="en-GB" w:eastAsia="zh-CN"/>
        </w:rPr>
        <w:t>configured grant</w:t>
      </w:r>
      <w:r w:rsidRPr="00F56D12">
        <w:rPr>
          <w:rFonts w:ascii="Arial" w:eastAsia="宋体" w:hAnsi="Arial" w:cs="Arial"/>
          <w:szCs w:val="20"/>
          <w:lang w:val="en-GB" w:eastAsia="zh-CN"/>
        </w:rPr>
        <w:t xml:space="preserve"> in</w:t>
      </w:r>
      <w:r w:rsidR="00936795">
        <w:rPr>
          <w:rFonts w:ascii="Arial" w:eastAsia="宋体" w:hAnsi="Arial" w:cs="Arial"/>
          <w:szCs w:val="20"/>
          <w:lang w:val="en-GB" w:eastAsia="zh-CN"/>
        </w:rPr>
        <w:t xml:space="preserve"> NTN RACH-less HO, and if yes, </w:t>
      </w:r>
      <w:r w:rsidR="00936795">
        <w:rPr>
          <w:rFonts w:ascii="Arial" w:eastAsia="宋体" w:hAnsi="Arial" w:cs="Arial" w:hint="eastAsia"/>
          <w:szCs w:val="20"/>
          <w:lang w:val="en-GB" w:eastAsia="zh-CN"/>
        </w:rPr>
        <w:t>can t</w:t>
      </w:r>
      <w:r w:rsidRPr="00F56D12">
        <w:rPr>
          <w:rFonts w:ascii="Arial" w:eastAsia="宋体" w:hAnsi="Arial" w:cs="Arial"/>
          <w:szCs w:val="20"/>
          <w:lang w:val="en-GB" w:eastAsia="zh-CN"/>
        </w:rPr>
        <w:t xml:space="preserve">hey </w:t>
      </w:r>
      <w:bookmarkStart w:id="70" w:name="_GoBack"/>
      <w:bookmarkEnd w:id="70"/>
      <w:r w:rsidRPr="00F56D12">
        <w:rPr>
          <w:rFonts w:ascii="Arial" w:eastAsia="宋体" w:hAnsi="Arial" w:cs="Arial"/>
          <w:szCs w:val="20"/>
          <w:lang w:val="en-GB" w:eastAsia="zh-CN"/>
        </w:rPr>
        <w:t>be reused?</w:t>
      </w:r>
    </w:p>
    <w:p w:rsidR="007E31DF" w:rsidRPr="00B16911" w:rsidRDefault="007E31DF" w:rsidP="00B16911">
      <w:pPr>
        <w:numPr>
          <w:ilvl w:val="1"/>
          <w:numId w:val="37"/>
        </w:numPr>
        <w:overflowPunct w:val="0"/>
        <w:autoSpaceDE w:val="0"/>
        <w:autoSpaceDN w:val="0"/>
        <w:adjustRightInd w:val="0"/>
        <w:spacing w:after="60"/>
        <w:ind w:left="1134" w:firstLine="0"/>
        <w:textAlignment w:val="baseline"/>
        <w:rPr>
          <w:rFonts w:ascii="Arial" w:eastAsia="宋体" w:hAnsi="Arial" w:cs="Arial"/>
          <w:i/>
          <w:szCs w:val="20"/>
          <w:lang w:val="en-GB" w:eastAsia="zh-CN"/>
        </w:rPr>
      </w:pPr>
      <w:proofErr w:type="spellStart"/>
      <w:r w:rsidRPr="00F56D12">
        <w:rPr>
          <w:rFonts w:ascii="Arial" w:eastAsia="宋体" w:hAnsi="Arial" w:cs="Arial"/>
          <w:i/>
          <w:szCs w:val="20"/>
          <w:lang w:val="en-GB" w:eastAsia="zh-CN"/>
        </w:rPr>
        <w:t>sdt</w:t>
      </w:r>
      <w:proofErr w:type="spellEnd"/>
      <w:r w:rsidRPr="00F56D12">
        <w:rPr>
          <w:rFonts w:ascii="Arial" w:eastAsia="宋体" w:hAnsi="Arial" w:cs="Arial"/>
          <w:i/>
          <w:szCs w:val="20"/>
          <w:lang w:val="en-GB" w:eastAsia="zh-CN"/>
        </w:rPr>
        <w:t>-</w:t>
      </w:r>
      <w:proofErr w:type="spellStart"/>
      <w:r w:rsidRPr="00F56D12">
        <w:rPr>
          <w:rFonts w:ascii="Arial" w:eastAsia="宋体" w:hAnsi="Arial" w:cs="Arial"/>
          <w:i/>
          <w:szCs w:val="20"/>
          <w:lang w:val="en-GB" w:eastAsia="zh-CN"/>
        </w:rPr>
        <w:t>NrofDMRS</w:t>
      </w:r>
      <w:proofErr w:type="spellEnd"/>
      <w:r w:rsidR="00B16911">
        <w:rPr>
          <w:rFonts w:ascii="Arial" w:eastAsia="宋体" w:hAnsi="Arial" w:cs="Arial"/>
          <w:i/>
          <w:szCs w:val="20"/>
          <w:lang w:val="en-GB" w:eastAsia="zh-CN"/>
        </w:rPr>
        <w:t>-Sequences</w:t>
      </w:r>
    </w:p>
    <w:p w:rsidR="007E31DF" w:rsidRPr="00B16911" w:rsidRDefault="007E31DF" w:rsidP="00B16911">
      <w:pPr>
        <w:numPr>
          <w:ilvl w:val="1"/>
          <w:numId w:val="37"/>
        </w:numPr>
        <w:overflowPunct w:val="0"/>
        <w:autoSpaceDE w:val="0"/>
        <w:autoSpaceDN w:val="0"/>
        <w:adjustRightInd w:val="0"/>
        <w:spacing w:after="60"/>
        <w:ind w:left="1134" w:firstLine="0"/>
        <w:textAlignment w:val="baseline"/>
        <w:rPr>
          <w:rFonts w:ascii="Arial" w:eastAsia="宋体" w:hAnsi="Arial" w:cs="Arial"/>
          <w:i/>
          <w:szCs w:val="20"/>
          <w:lang w:val="en-GB" w:eastAsia="zh-CN"/>
        </w:rPr>
      </w:pPr>
      <w:proofErr w:type="spellStart"/>
      <w:r w:rsidRPr="00F56D12">
        <w:rPr>
          <w:rFonts w:ascii="Arial" w:eastAsia="宋体" w:hAnsi="Arial" w:cs="Arial"/>
          <w:i/>
          <w:szCs w:val="20"/>
          <w:lang w:val="en-GB" w:eastAsia="zh-CN"/>
        </w:rPr>
        <w:t>sdt</w:t>
      </w:r>
      <w:proofErr w:type="spellEnd"/>
      <w:r w:rsidRPr="00F56D12">
        <w:rPr>
          <w:rFonts w:ascii="Arial" w:eastAsia="宋体" w:hAnsi="Arial" w:cs="Arial"/>
          <w:i/>
          <w:szCs w:val="20"/>
          <w:lang w:val="en-GB" w:eastAsia="zh-CN"/>
        </w:rPr>
        <w:t>-DMRS-Port</w:t>
      </w:r>
    </w:p>
    <w:p w:rsidR="007E31DF" w:rsidRPr="007E31DF" w:rsidRDefault="007E31DF" w:rsidP="007E31DF">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eastAsia="ja-JP"/>
        </w:rPr>
      </w:pPr>
      <w:r w:rsidRPr="007E31DF">
        <w:rPr>
          <w:rFonts w:ascii="Arial" w:hAnsi="Arial"/>
          <w:sz w:val="36"/>
          <w:szCs w:val="20"/>
          <w:lang w:eastAsia="ja-JP"/>
        </w:rPr>
        <w:t>2</w:t>
      </w:r>
      <w:r w:rsidRPr="007E31DF">
        <w:rPr>
          <w:rFonts w:ascii="Arial" w:hAnsi="Arial"/>
          <w:sz w:val="36"/>
          <w:szCs w:val="20"/>
          <w:lang w:eastAsia="ja-JP"/>
        </w:rPr>
        <w:tab/>
        <w:t>Actions</w:t>
      </w:r>
    </w:p>
    <w:p w:rsidR="007E31DF" w:rsidRPr="007E31DF" w:rsidRDefault="007E31DF" w:rsidP="007E31DF">
      <w:pPr>
        <w:overflowPunct w:val="0"/>
        <w:autoSpaceDE w:val="0"/>
        <w:autoSpaceDN w:val="0"/>
        <w:adjustRightInd w:val="0"/>
        <w:spacing w:after="120"/>
        <w:ind w:left="1985" w:hanging="1985"/>
        <w:textAlignment w:val="baseline"/>
        <w:rPr>
          <w:rFonts w:ascii="Arial" w:hAnsi="Arial" w:cs="Arial"/>
          <w:b/>
          <w:szCs w:val="20"/>
          <w:lang w:eastAsia="ja-JP"/>
        </w:rPr>
      </w:pPr>
      <w:r w:rsidRPr="007E31DF">
        <w:rPr>
          <w:rFonts w:ascii="Arial" w:hAnsi="Arial" w:cs="Arial"/>
          <w:b/>
          <w:szCs w:val="20"/>
          <w:lang w:eastAsia="ja-JP"/>
        </w:rPr>
        <w:t xml:space="preserve">To </w:t>
      </w:r>
      <w:r w:rsidRPr="007E31DF">
        <w:rPr>
          <w:rFonts w:ascii="Arial" w:eastAsia="宋体" w:hAnsi="Arial" w:cs="Arial"/>
          <w:b/>
          <w:bCs/>
          <w:szCs w:val="22"/>
          <w:lang w:eastAsia="zh-CN"/>
        </w:rPr>
        <w:t>RAN1</w:t>
      </w:r>
      <w:r w:rsidRPr="007E31DF">
        <w:rPr>
          <w:rFonts w:ascii="Arial" w:hAnsi="Arial" w:cs="Arial"/>
          <w:b/>
          <w:szCs w:val="20"/>
          <w:lang w:eastAsia="ja-JP"/>
        </w:rPr>
        <w:t xml:space="preserve"> </w:t>
      </w:r>
    </w:p>
    <w:p w:rsidR="007E31DF" w:rsidRDefault="007E31DF" w:rsidP="007E31DF">
      <w:pPr>
        <w:autoSpaceDE w:val="0"/>
        <w:autoSpaceDN w:val="0"/>
        <w:adjustRightInd w:val="0"/>
        <w:snapToGrid w:val="0"/>
        <w:spacing w:before="120" w:after="120"/>
        <w:jc w:val="both"/>
        <w:rPr>
          <w:rFonts w:ascii="Arial" w:eastAsia="宋体" w:hAnsi="Arial" w:cs="Arial"/>
          <w:bCs/>
          <w:szCs w:val="22"/>
          <w:lang w:eastAsia="zh-CN"/>
        </w:rPr>
      </w:pPr>
      <w:r w:rsidRPr="007E31DF">
        <w:rPr>
          <w:rFonts w:ascii="Arial" w:eastAsia="宋体" w:hAnsi="Arial" w:cs="Arial" w:hint="eastAsia"/>
          <w:bCs/>
          <w:szCs w:val="22"/>
          <w:lang w:eastAsia="zh-CN"/>
        </w:rPr>
        <w:t>RAN2 respectfully asks RAN1 to provide feedback on above questions</w:t>
      </w:r>
      <w:r w:rsidR="00285453">
        <w:rPr>
          <w:rFonts w:ascii="Arial" w:eastAsia="宋体" w:hAnsi="Arial" w:cs="Arial" w:hint="eastAsia"/>
          <w:bCs/>
          <w:szCs w:val="22"/>
          <w:lang w:eastAsia="zh-CN"/>
        </w:rPr>
        <w:t>.</w:t>
      </w:r>
    </w:p>
    <w:p w:rsidR="007E31DF" w:rsidRPr="007E31DF" w:rsidRDefault="007E31DF" w:rsidP="007E31DF">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36"/>
          <w:lang w:val="en-GB" w:eastAsia="ja-JP"/>
        </w:rPr>
      </w:pPr>
      <w:r w:rsidRPr="007E31DF">
        <w:rPr>
          <w:rFonts w:ascii="Arial" w:hAnsi="Arial"/>
          <w:sz w:val="36"/>
          <w:szCs w:val="36"/>
          <w:lang w:val="en-GB" w:eastAsia="ja-JP"/>
        </w:rPr>
        <w:lastRenderedPageBreak/>
        <w:t>3</w:t>
      </w:r>
      <w:r w:rsidRPr="007E31DF">
        <w:rPr>
          <w:rFonts w:ascii="Arial" w:hAnsi="Arial"/>
          <w:sz w:val="36"/>
          <w:szCs w:val="36"/>
          <w:lang w:val="en-GB" w:eastAsia="ja-JP"/>
        </w:rPr>
        <w:tab/>
        <w:t xml:space="preserve">Dates of next </w:t>
      </w:r>
      <w:r w:rsidRPr="007E31DF">
        <w:rPr>
          <w:rFonts w:ascii="Arial" w:hAnsi="Arial" w:cs="Arial"/>
          <w:bCs/>
          <w:sz w:val="36"/>
          <w:szCs w:val="36"/>
          <w:lang w:val="en-GB" w:eastAsia="ja-JP"/>
        </w:rPr>
        <w:t>TSG-RAN WG2</w:t>
      </w:r>
      <w:r w:rsidRPr="007E31DF">
        <w:rPr>
          <w:rFonts w:ascii="Arial" w:hAnsi="Arial"/>
          <w:sz w:val="36"/>
          <w:szCs w:val="36"/>
          <w:lang w:val="en-GB" w:eastAsia="ja-JP"/>
        </w:rPr>
        <w:t xml:space="preserve"> meetings</w:t>
      </w:r>
    </w:p>
    <w:p w:rsidR="007E31DF" w:rsidRPr="00F56D12" w:rsidRDefault="007E31DF" w:rsidP="007E31DF">
      <w:pPr>
        <w:tabs>
          <w:tab w:val="left" w:pos="5103"/>
        </w:tabs>
        <w:overflowPunct w:val="0"/>
        <w:autoSpaceDE w:val="0"/>
        <w:autoSpaceDN w:val="0"/>
        <w:adjustRightInd w:val="0"/>
        <w:spacing w:after="120"/>
        <w:ind w:left="2268" w:hanging="2268"/>
        <w:textAlignment w:val="baseline"/>
        <w:rPr>
          <w:rFonts w:ascii="Arial" w:eastAsia="等线" w:hAnsi="Arial" w:cs="Arial"/>
          <w:bCs/>
          <w:szCs w:val="20"/>
          <w:lang w:val="sv-SE" w:eastAsia="ja-JP"/>
        </w:rPr>
      </w:pPr>
      <w:r w:rsidRPr="00F56D12">
        <w:rPr>
          <w:rFonts w:ascii="Arial" w:hAnsi="Arial" w:cs="Arial"/>
          <w:bCs/>
          <w:szCs w:val="20"/>
          <w:lang w:val="sv-SE" w:eastAsia="ja-JP"/>
        </w:rPr>
        <w:t>TSG-RAN WG2#12</w:t>
      </w:r>
      <w:r w:rsidRPr="00F56D12">
        <w:rPr>
          <w:rFonts w:ascii="Arial" w:eastAsia="等线" w:hAnsi="Arial" w:cs="Arial"/>
          <w:bCs/>
          <w:szCs w:val="20"/>
          <w:lang w:val="sv-SE" w:eastAsia="zh-CN"/>
        </w:rPr>
        <w:t>5</w:t>
      </w:r>
      <w:r w:rsidRPr="00F56D12">
        <w:rPr>
          <w:rFonts w:ascii="Arial" w:eastAsia="等线" w:hAnsi="Arial" w:cs="Arial"/>
          <w:bCs/>
          <w:szCs w:val="20"/>
          <w:lang w:val="sv-SE" w:eastAsia="zh-CN"/>
        </w:rPr>
        <w:tab/>
      </w:r>
      <w:r w:rsidRPr="00F56D12">
        <w:rPr>
          <w:rFonts w:ascii="Arial" w:hAnsi="Arial" w:cs="Arial"/>
          <w:bCs/>
          <w:szCs w:val="20"/>
          <w:lang w:val="sv-SE" w:eastAsia="ja-JP"/>
        </w:rPr>
        <w:t>202</w:t>
      </w:r>
      <w:r w:rsidRPr="00F56D12">
        <w:rPr>
          <w:rFonts w:ascii="Arial" w:eastAsia="等线" w:hAnsi="Arial" w:cs="Arial"/>
          <w:bCs/>
          <w:szCs w:val="20"/>
          <w:lang w:val="sv-SE" w:eastAsia="zh-CN"/>
        </w:rPr>
        <w:t>4</w:t>
      </w:r>
      <w:r w:rsidRPr="00F56D12">
        <w:rPr>
          <w:rFonts w:ascii="Arial" w:hAnsi="Arial" w:cs="Arial"/>
          <w:bCs/>
          <w:szCs w:val="20"/>
          <w:lang w:val="sv-SE" w:eastAsia="ja-JP"/>
        </w:rPr>
        <w:t>-</w:t>
      </w:r>
      <w:r w:rsidRPr="00F56D12">
        <w:rPr>
          <w:rFonts w:ascii="Arial" w:hAnsi="Arial" w:cs="Arial"/>
          <w:bCs/>
          <w:szCs w:val="20"/>
          <w:lang w:val="sv-SE" w:eastAsia="zh-CN"/>
        </w:rPr>
        <w:t>0</w:t>
      </w:r>
      <w:r w:rsidRPr="00F56D12">
        <w:rPr>
          <w:rFonts w:ascii="Arial" w:eastAsia="等线" w:hAnsi="Arial" w:cs="Arial"/>
          <w:bCs/>
          <w:szCs w:val="20"/>
          <w:lang w:val="sv-SE" w:eastAsia="zh-CN"/>
        </w:rPr>
        <w:t>2</w:t>
      </w:r>
      <w:r w:rsidRPr="00F56D12">
        <w:rPr>
          <w:rFonts w:ascii="Arial" w:hAnsi="Arial" w:cs="Arial"/>
          <w:bCs/>
          <w:szCs w:val="20"/>
          <w:lang w:val="sv-SE" w:eastAsia="ja-JP"/>
        </w:rPr>
        <w:t>-</w:t>
      </w:r>
      <w:r w:rsidRPr="00F56D12">
        <w:rPr>
          <w:rFonts w:ascii="Arial" w:hAnsi="Arial" w:cs="Arial"/>
          <w:bCs/>
          <w:szCs w:val="20"/>
          <w:lang w:val="sv-SE" w:eastAsia="zh-CN"/>
        </w:rPr>
        <w:t>2</w:t>
      </w:r>
      <w:r w:rsidRPr="00F56D12">
        <w:rPr>
          <w:rFonts w:ascii="Arial" w:eastAsia="等线" w:hAnsi="Arial" w:cs="Arial"/>
          <w:bCs/>
          <w:szCs w:val="20"/>
          <w:lang w:val="sv-SE" w:eastAsia="zh-CN"/>
        </w:rPr>
        <w:t>6</w:t>
      </w:r>
      <w:r w:rsidRPr="00F56D12">
        <w:rPr>
          <w:rFonts w:ascii="Arial" w:hAnsi="Arial" w:cs="Arial"/>
          <w:bCs/>
          <w:szCs w:val="20"/>
          <w:lang w:val="sv-SE" w:eastAsia="ja-JP"/>
        </w:rPr>
        <w:t xml:space="preserve"> </w:t>
      </w:r>
      <w:r w:rsidRPr="00F56D12">
        <w:rPr>
          <w:rFonts w:ascii="Arial" w:hAnsi="Arial" w:cs="Arial"/>
          <w:bCs/>
          <w:szCs w:val="20"/>
          <w:lang w:val="sv-SE" w:eastAsia="zh-CN"/>
        </w:rPr>
        <w:t>to 202</w:t>
      </w:r>
      <w:r w:rsidRPr="00F56D12">
        <w:rPr>
          <w:rFonts w:ascii="Arial" w:eastAsia="等线" w:hAnsi="Arial" w:cs="Arial"/>
          <w:bCs/>
          <w:szCs w:val="20"/>
          <w:lang w:val="sv-SE" w:eastAsia="zh-CN"/>
        </w:rPr>
        <w:t>4</w:t>
      </w:r>
      <w:r w:rsidRPr="00F56D12">
        <w:rPr>
          <w:rFonts w:ascii="Arial" w:hAnsi="Arial" w:cs="Arial"/>
          <w:bCs/>
          <w:szCs w:val="20"/>
          <w:lang w:val="sv-SE" w:eastAsia="zh-CN"/>
        </w:rPr>
        <w:t>-0</w:t>
      </w:r>
      <w:r w:rsidRPr="00F56D12">
        <w:rPr>
          <w:rFonts w:ascii="Arial" w:eastAsia="等线" w:hAnsi="Arial" w:cs="Arial"/>
          <w:bCs/>
          <w:szCs w:val="20"/>
          <w:lang w:val="sv-SE" w:eastAsia="zh-CN"/>
        </w:rPr>
        <w:t>3</w:t>
      </w:r>
      <w:r w:rsidRPr="00F56D12">
        <w:rPr>
          <w:rFonts w:ascii="Arial" w:hAnsi="Arial" w:cs="Arial"/>
          <w:bCs/>
          <w:szCs w:val="20"/>
          <w:lang w:val="sv-SE" w:eastAsia="zh-CN"/>
        </w:rPr>
        <w:t>-</w:t>
      </w:r>
      <w:r w:rsidRPr="00F56D12">
        <w:rPr>
          <w:rFonts w:ascii="Arial" w:eastAsia="等线" w:hAnsi="Arial" w:cs="Arial"/>
          <w:bCs/>
          <w:szCs w:val="20"/>
          <w:lang w:val="sv-SE" w:eastAsia="zh-CN"/>
        </w:rPr>
        <w:t>01</w:t>
      </w:r>
      <w:r w:rsidRPr="00F56D12">
        <w:rPr>
          <w:rFonts w:ascii="Arial" w:eastAsia="等线" w:hAnsi="Arial" w:cs="Arial"/>
          <w:bCs/>
          <w:szCs w:val="20"/>
          <w:lang w:val="sv-SE" w:eastAsia="zh-CN"/>
        </w:rPr>
        <w:tab/>
      </w:r>
      <w:r w:rsidRPr="00F56D12">
        <w:rPr>
          <w:rFonts w:ascii="Arial" w:hAnsi="Arial" w:cs="Arial"/>
          <w:bCs/>
          <w:szCs w:val="20"/>
          <w:lang w:val="sv-SE" w:eastAsia="zh-CN"/>
        </w:rPr>
        <w:t xml:space="preserve">Athens, </w:t>
      </w:r>
      <w:r w:rsidRPr="00F56D12">
        <w:rPr>
          <w:rFonts w:ascii="Arial" w:eastAsia="等线" w:hAnsi="Arial" w:cs="Arial"/>
          <w:bCs/>
          <w:szCs w:val="20"/>
          <w:lang w:val="sv-SE" w:eastAsia="zh-CN"/>
        </w:rPr>
        <w:t>Greece</w:t>
      </w:r>
    </w:p>
    <w:p w:rsidR="007E31DF" w:rsidRPr="007E31DF" w:rsidRDefault="007E31DF" w:rsidP="007E31DF">
      <w:pPr>
        <w:tabs>
          <w:tab w:val="left" w:pos="5103"/>
        </w:tabs>
        <w:overflowPunct w:val="0"/>
        <w:autoSpaceDE w:val="0"/>
        <w:autoSpaceDN w:val="0"/>
        <w:adjustRightInd w:val="0"/>
        <w:spacing w:after="120"/>
        <w:ind w:left="2268" w:hanging="2268"/>
        <w:textAlignment w:val="baseline"/>
        <w:rPr>
          <w:rFonts w:ascii="Arial" w:eastAsia="等线" w:hAnsi="Arial" w:cs="Arial"/>
          <w:szCs w:val="20"/>
          <w:lang w:eastAsia="zh-CN"/>
        </w:rPr>
      </w:pPr>
      <w:r w:rsidRPr="00F56D12">
        <w:rPr>
          <w:rFonts w:ascii="Arial" w:hAnsi="Arial" w:cs="Arial"/>
          <w:bCs/>
          <w:szCs w:val="20"/>
          <w:lang w:val="sv-SE" w:eastAsia="ja-JP"/>
        </w:rPr>
        <w:t>TSG-RAN WG2#12</w:t>
      </w:r>
      <w:r w:rsidRPr="00F56D12">
        <w:rPr>
          <w:rFonts w:ascii="Arial" w:eastAsia="等线" w:hAnsi="Arial" w:cs="Arial"/>
          <w:bCs/>
          <w:szCs w:val="20"/>
          <w:lang w:val="sv-SE" w:eastAsia="zh-CN"/>
        </w:rPr>
        <w:t>5bis</w:t>
      </w:r>
      <w:r w:rsidRPr="00F56D12">
        <w:rPr>
          <w:rFonts w:ascii="Arial" w:eastAsia="等线" w:hAnsi="Arial" w:cs="Arial"/>
          <w:bCs/>
          <w:szCs w:val="20"/>
          <w:lang w:val="sv-SE" w:eastAsia="zh-CN"/>
        </w:rPr>
        <w:tab/>
      </w:r>
      <w:r w:rsidRPr="00F56D12">
        <w:rPr>
          <w:rFonts w:ascii="Arial" w:hAnsi="Arial" w:cs="Arial"/>
          <w:bCs/>
          <w:szCs w:val="20"/>
          <w:lang w:val="sv-SE" w:eastAsia="ja-JP"/>
        </w:rPr>
        <w:t>202</w:t>
      </w:r>
      <w:r w:rsidRPr="00F56D12">
        <w:rPr>
          <w:rFonts w:ascii="Arial" w:eastAsia="等线" w:hAnsi="Arial" w:cs="Arial"/>
          <w:bCs/>
          <w:szCs w:val="20"/>
          <w:lang w:val="sv-SE" w:eastAsia="zh-CN"/>
        </w:rPr>
        <w:t>4</w:t>
      </w:r>
      <w:r w:rsidRPr="00F56D12">
        <w:rPr>
          <w:rFonts w:ascii="Arial" w:hAnsi="Arial" w:cs="Arial"/>
          <w:bCs/>
          <w:szCs w:val="20"/>
          <w:lang w:val="sv-SE" w:eastAsia="ja-JP"/>
        </w:rPr>
        <w:t>-0</w:t>
      </w:r>
      <w:r w:rsidRPr="00F56D12">
        <w:rPr>
          <w:rFonts w:ascii="Arial" w:eastAsia="等线" w:hAnsi="Arial" w:cs="Arial"/>
          <w:bCs/>
          <w:szCs w:val="20"/>
          <w:lang w:val="sv-SE" w:eastAsia="zh-CN"/>
        </w:rPr>
        <w:t>4</w:t>
      </w:r>
      <w:r w:rsidRPr="00F56D12">
        <w:rPr>
          <w:rFonts w:ascii="Arial" w:hAnsi="Arial" w:cs="Arial"/>
          <w:bCs/>
          <w:szCs w:val="20"/>
          <w:lang w:val="sv-SE" w:eastAsia="ja-JP"/>
        </w:rPr>
        <w:t>-</w:t>
      </w:r>
      <w:r w:rsidRPr="00F56D12">
        <w:rPr>
          <w:rFonts w:ascii="Arial" w:eastAsia="等线" w:hAnsi="Arial" w:cs="Arial"/>
          <w:bCs/>
          <w:szCs w:val="20"/>
          <w:lang w:val="sv-SE" w:eastAsia="zh-CN"/>
        </w:rPr>
        <w:t>15</w:t>
      </w:r>
      <w:r w:rsidRPr="00F56D12">
        <w:rPr>
          <w:rFonts w:ascii="Arial" w:hAnsi="Arial" w:cs="Arial"/>
          <w:bCs/>
          <w:szCs w:val="20"/>
          <w:lang w:val="sv-SE" w:eastAsia="zh-CN"/>
        </w:rPr>
        <w:t xml:space="preserve"> to </w:t>
      </w:r>
      <w:r w:rsidRPr="00F56D12">
        <w:rPr>
          <w:rFonts w:ascii="Arial" w:hAnsi="Arial" w:cs="Arial"/>
          <w:bCs/>
          <w:szCs w:val="20"/>
          <w:lang w:val="sv-SE" w:eastAsia="ja-JP"/>
        </w:rPr>
        <w:t>202</w:t>
      </w:r>
      <w:r w:rsidRPr="00F56D12">
        <w:rPr>
          <w:rFonts w:ascii="Arial" w:eastAsia="等线" w:hAnsi="Arial" w:cs="Arial"/>
          <w:bCs/>
          <w:szCs w:val="20"/>
          <w:lang w:val="sv-SE" w:eastAsia="zh-CN"/>
        </w:rPr>
        <w:t>4</w:t>
      </w:r>
      <w:r w:rsidRPr="00F56D12">
        <w:rPr>
          <w:rFonts w:ascii="Arial" w:hAnsi="Arial" w:cs="Arial"/>
          <w:bCs/>
          <w:szCs w:val="20"/>
          <w:lang w:val="sv-SE" w:eastAsia="ja-JP"/>
        </w:rPr>
        <w:t>-0</w:t>
      </w:r>
      <w:r w:rsidRPr="00F56D12">
        <w:rPr>
          <w:rFonts w:ascii="Arial" w:eastAsia="等线" w:hAnsi="Arial" w:cs="Arial"/>
          <w:bCs/>
          <w:szCs w:val="20"/>
          <w:lang w:val="sv-SE" w:eastAsia="zh-CN"/>
        </w:rPr>
        <w:t>4</w:t>
      </w:r>
      <w:r w:rsidRPr="00F56D12">
        <w:rPr>
          <w:rFonts w:ascii="Arial" w:hAnsi="Arial" w:cs="Arial"/>
          <w:bCs/>
          <w:szCs w:val="20"/>
          <w:lang w:val="sv-SE" w:eastAsia="ja-JP"/>
        </w:rPr>
        <w:t>-</w:t>
      </w:r>
      <w:r w:rsidRPr="00F56D12">
        <w:rPr>
          <w:rFonts w:ascii="Arial" w:eastAsia="等线" w:hAnsi="Arial" w:cs="Arial"/>
          <w:bCs/>
          <w:szCs w:val="20"/>
          <w:lang w:val="sv-SE" w:eastAsia="zh-CN"/>
        </w:rPr>
        <w:t>19</w:t>
      </w:r>
      <w:r w:rsidRPr="00F56D12">
        <w:rPr>
          <w:rFonts w:ascii="Arial" w:eastAsia="等线" w:hAnsi="Arial" w:cs="Arial"/>
          <w:bCs/>
          <w:szCs w:val="20"/>
          <w:lang w:val="sv-SE" w:eastAsia="zh-CN"/>
        </w:rPr>
        <w:tab/>
        <w:t>TBC, China</w:t>
      </w:r>
    </w:p>
    <w:p w:rsidR="00530C3F" w:rsidRPr="007E31DF" w:rsidRDefault="00530C3F" w:rsidP="007E31DF">
      <w:pPr>
        <w:rPr>
          <w:rFonts w:eastAsiaTheme="minorEastAsia"/>
          <w:noProof/>
          <w:lang w:eastAsia="zh-CN"/>
        </w:rPr>
      </w:pPr>
    </w:p>
    <w:sectPr w:rsidR="00530C3F" w:rsidRPr="007E31DF"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A64D57" w15:done="0"/>
  <w15:commentEx w15:paraId="23D4D437" w15:paraIdParent="04A64D57" w15:done="0"/>
  <w15:commentEx w15:paraId="7AF1B57A" w15:done="0"/>
  <w15:commentEx w15:paraId="5BB394B7" w15:paraIdParent="7AF1B57A" w15:done="0"/>
  <w15:commentEx w15:paraId="25CC1656" w15:done="0"/>
  <w15:commentEx w15:paraId="2181B564" w15:done="0"/>
  <w15:commentEx w15:paraId="08187022" w15:done="0"/>
  <w15:commentEx w15:paraId="2C9281AC" w15:done="0"/>
  <w15:commentEx w15:paraId="4128AAF9" w15:done="0"/>
  <w15:commentEx w15:paraId="5033EBFF" w15:done="0"/>
  <w15:commentEx w15:paraId="33A788FC" w15:done="0"/>
  <w15:commentEx w15:paraId="3D3EF859" w15:done="0"/>
  <w15:commentEx w15:paraId="1B582B41" w15:done="0"/>
  <w15:commentEx w15:paraId="20802778" w15:done="0"/>
  <w15:commentEx w15:paraId="6F76EB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7066B4" w16cex:dateUtc="2023-10-31T12:21:00Z"/>
  <w16cex:commentExtensible w16cex:durableId="214BD21D" w16cex:dateUtc="2023-10-3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64D57" w16cid:durableId="796B2A9A"/>
  <w16cid:commentId w16cid:paraId="23D4D437" w16cid:durableId="677066B4"/>
  <w16cid:commentId w16cid:paraId="7AF1B57A" w16cid:durableId="5AA115DB"/>
  <w16cid:commentId w16cid:paraId="5BB394B7" w16cid:durableId="214BD21D"/>
  <w16cid:commentId w16cid:paraId="25CC1656" w16cid:durableId="0B6284DD"/>
  <w16cid:commentId w16cid:paraId="2181B564" w16cid:durableId="012A098E"/>
  <w16cid:commentId w16cid:paraId="08187022" w16cid:durableId="731BAFC4"/>
  <w16cid:commentId w16cid:paraId="2C9281AC" w16cid:durableId="44F8C785"/>
  <w16cid:commentId w16cid:paraId="4128AAF9" w16cid:durableId="3FE14098"/>
  <w16cid:commentId w16cid:paraId="5033EBFF" w16cid:durableId="10511149"/>
  <w16cid:commentId w16cid:paraId="33A788FC" w16cid:durableId="74ED7700"/>
  <w16cid:commentId w16cid:paraId="3D3EF859" w16cid:durableId="33F0F825"/>
  <w16cid:commentId w16cid:paraId="1B582B41" w16cid:durableId="0B5A0581"/>
  <w16cid:commentId w16cid:paraId="20802778" w16cid:durableId="122DA016"/>
  <w16cid:commentId w16cid:paraId="6F76EBAD" w16cid:durableId="41D9AE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F68" w:rsidRDefault="00F55F68">
      <w:r>
        <w:separator/>
      </w:r>
    </w:p>
  </w:endnote>
  <w:endnote w:type="continuationSeparator" w:id="0">
    <w:p w:rsidR="00F55F68" w:rsidRDefault="00F5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F68" w:rsidRDefault="00F55F68">
      <w:r>
        <w:separator/>
      </w:r>
    </w:p>
  </w:footnote>
  <w:footnote w:type="continuationSeparator" w:id="0">
    <w:p w:rsidR="00F55F68" w:rsidRDefault="00F55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F937CF"/>
    <w:multiLevelType w:val="hybridMultilevel"/>
    <w:tmpl w:val="5C861676"/>
    <w:lvl w:ilvl="0" w:tplc="FCFAB0FA">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10D14249"/>
    <w:multiLevelType w:val="hybridMultilevel"/>
    <w:tmpl w:val="3E441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nsid w:val="272F66ED"/>
    <w:multiLevelType w:val="hybridMultilevel"/>
    <w:tmpl w:val="9C62DC36"/>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nsid w:val="27BD2DEB"/>
    <w:multiLevelType w:val="hybridMultilevel"/>
    <w:tmpl w:val="79F2B3A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C6F4CD5"/>
    <w:multiLevelType w:val="hybridMultilevel"/>
    <w:tmpl w:val="22C08B5C"/>
    <w:lvl w:ilvl="0" w:tplc="32460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0D3003"/>
    <w:multiLevelType w:val="hybridMultilevel"/>
    <w:tmpl w:val="21E0E16A"/>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1"/>
  </w:num>
  <w:num w:numId="3">
    <w:abstractNumId w:val="16"/>
  </w:num>
  <w:num w:numId="4">
    <w:abstractNumId w:val="15"/>
  </w:num>
  <w:num w:numId="5">
    <w:abstractNumId w:val="36"/>
  </w:num>
  <w:num w:numId="6">
    <w:abstractNumId w:val="24"/>
  </w:num>
  <w:num w:numId="7">
    <w:abstractNumId w:val="20"/>
  </w:num>
  <w:num w:numId="8">
    <w:abstractNumId w:val="29"/>
  </w:num>
  <w:num w:numId="9">
    <w:abstractNumId w:val="14"/>
  </w:num>
  <w:num w:numId="10">
    <w:abstractNumId w:val="19"/>
  </w:num>
  <w:num w:numId="11">
    <w:abstractNumId w:val="13"/>
  </w:num>
  <w:num w:numId="12">
    <w:abstractNumId w:val="0"/>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num>
  <w:num w:numId="16">
    <w:abstractNumId w:val="34"/>
  </w:num>
  <w:num w:numId="17">
    <w:abstractNumId w:val="6"/>
  </w:num>
  <w:num w:numId="18">
    <w:abstractNumId w:val="3"/>
  </w:num>
  <w:num w:numId="19">
    <w:abstractNumId w:val="7"/>
  </w:num>
  <w:num w:numId="20">
    <w:abstractNumId w:val="9"/>
  </w:num>
  <w:num w:numId="21">
    <w:abstractNumId w:val="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5"/>
  </w:num>
  <w:num w:numId="25">
    <w:abstractNumId w:val="32"/>
  </w:num>
  <w:num w:numId="26">
    <w:abstractNumId w:val="33"/>
  </w:num>
  <w:num w:numId="27">
    <w:abstractNumId w:val="1"/>
  </w:num>
  <w:num w:numId="28">
    <w:abstractNumId w:val="17"/>
  </w:num>
  <w:num w:numId="29">
    <w:abstractNumId w:val="26"/>
  </w:num>
  <w:num w:numId="30">
    <w:abstractNumId w:val="21"/>
  </w:num>
  <w:num w:numId="31">
    <w:abstractNumId w:val="18"/>
  </w:num>
  <w:num w:numId="32">
    <w:abstractNumId w:val="23"/>
  </w:num>
  <w:num w:numId="33">
    <w:abstractNumId w:val="2"/>
  </w:num>
  <w:num w:numId="34">
    <w:abstractNumId w:val="22"/>
  </w:num>
  <w:num w:numId="35">
    <w:abstractNumId w:val="5"/>
  </w:num>
  <w:num w:numId="36">
    <w:abstractNumId w:val="12"/>
  </w:num>
  <w:num w:numId="37">
    <w:abstractNumId w:val="11"/>
  </w:num>
  <w:num w:numId="3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m">
    <w15:presenceInfo w15:providerId="None" w15:userId="CAT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C2E"/>
    <w:rsid w:val="0000600A"/>
    <w:rsid w:val="00006229"/>
    <w:rsid w:val="000062D6"/>
    <w:rsid w:val="00006817"/>
    <w:rsid w:val="00006E0C"/>
    <w:rsid w:val="00006E2A"/>
    <w:rsid w:val="00006E95"/>
    <w:rsid w:val="00007279"/>
    <w:rsid w:val="00007794"/>
    <w:rsid w:val="000079B7"/>
    <w:rsid w:val="00007EB1"/>
    <w:rsid w:val="00010B23"/>
    <w:rsid w:val="00010C87"/>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13"/>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2DB"/>
    <w:rsid w:val="000316E5"/>
    <w:rsid w:val="00031B46"/>
    <w:rsid w:val="000323BE"/>
    <w:rsid w:val="0003244C"/>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5EE1"/>
    <w:rsid w:val="000A60DD"/>
    <w:rsid w:val="000A6426"/>
    <w:rsid w:val="000A6567"/>
    <w:rsid w:val="000A683C"/>
    <w:rsid w:val="000A7457"/>
    <w:rsid w:val="000A7574"/>
    <w:rsid w:val="000B0643"/>
    <w:rsid w:val="000B06C9"/>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4A5"/>
    <w:rsid w:val="000C77AE"/>
    <w:rsid w:val="000C7B9A"/>
    <w:rsid w:val="000C7BEC"/>
    <w:rsid w:val="000C7C88"/>
    <w:rsid w:val="000C7D9E"/>
    <w:rsid w:val="000D0303"/>
    <w:rsid w:val="000D041A"/>
    <w:rsid w:val="000D086E"/>
    <w:rsid w:val="000D0F69"/>
    <w:rsid w:val="000D10B0"/>
    <w:rsid w:val="000D1700"/>
    <w:rsid w:val="000D173A"/>
    <w:rsid w:val="000D1D79"/>
    <w:rsid w:val="000D2341"/>
    <w:rsid w:val="000D2630"/>
    <w:rsid w:val="000D275B"/>
    <w:rsid w:val="000D27DF"/>
    <w:rsid w:val="000D2A3F"/>
    <w:rsid w:val="000D2AFF"/>
    <w:rsid w:val="000D328C"/>
    <w:rsid w:val="000D3D5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7B5"/>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A7B"/>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8EE"/>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D32"/>
    <w:rsid w:val="00136402"/>
    <w:rsid w:val="00136678"/>
    <w:rsid w:val="001369AE"/>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456A"/>
    <w:rsid w:val="0014512D"/>
    <w:rsid w:val="001453CA"/>
    <w:rsid w:val="001459E8"/>
    <w:rsid w:val="001469E3"/>
    <w:rsid w:val="00146B00"/>
    <w:rsid w:val="00147738"/>
    <w:rsid w:val="00147BC9"/>
    <w:rsid w:val="0015000D"/>
    <w:rsid w:val="0015006E"/>
    <w:rsid w:val="00150790"/>
    <w:rsid w:val="001509C6"/>
    <w:rsid w:val="00150D95"/>
    <w:rsid w:val="00150EBC"/>
    <w:rsid w:val="0015152E"/>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75A"/>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CC5"/>
    <w:rsid w:val="001A614C"/>
    <w:rsid w:val="001A6203"/>
    <w:rsid w:val="001A62F5"/>
    <w:rsid w:val="001A67A3"/>
    <w:rsid w:val="001A6927"/>
    <w:rsid w:val="001A7CF7"/>
    <w:rsid w:val="001B0204"/>
    <w:rsid w:val="001B0718"/>
    <w:rsid w:val="001B0721"/>
    <w:rsid w:val="001B0807"/>
    <w:rsid w:val="001B0B75"/>
    <w:rsid w:val="001B0C11"/>
    <w:rsid w:val="001B0F0C"/>
    <w:rsid w:val="001B13A2"/>
    <w:rsid w:val="001B18DB"/>
    <w:rsid w:val="001B1B04"/>
    <w:rsid w:val="001B220B"/>
    <w:rsid w:val="001B3000"/>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564"/>
    <w:rsid w:val="001B759A"/>
    <w:rsid w:val="001B79F2"/>
    <w:rsid w:val="001B7AAA"/>
    <w:rsid w:val="001B7ABC"/>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7F0"/>
    <w:rsid w:val="001E0A06"/>
    <w:rsid w:val="001E0AA0"/>
    <w:rsid w:val="001E0CFF"/>
    <w:rsid w:val="001E0E48"/>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684"/>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805"/>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30358"/>
    <w:rsid w:val="0023043A"/>
    <w:rsid w:val="002304E5"/>
    <w:rsid w:val="002304FB"/>
    <w:rsid w:val="002306D6"/>
    <w:rsid w:val="002308E6"/>
    <w:rsid w:val="00230A92"/>
    <w:rsid w:val="0023137C"/>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447C"/>
    <w:rsid w:val="002648B0"/>
    <w:rsid w:val="00264D04"/>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0C67"/>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453"/>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096"/>
    <w:rsid w:val="00297474"/>
    <w:rsid w:val="0029763C"/>
    <w:rsid w:val="002977D7"/>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5B72"/>
    <w:rsid w:val="002C616C"/>
    <w:rsid w:val="002C6318"/>
    <w:rsid w:val="002C65D5"/>
    <w:rsid w:val="002C7008"/>
    <w:rsid w:val="002C724B"/>
    <w:rsid w:val="002C7745"/>
    <w:rsid w:val="002C78BA"/>
    <w:rsid w:val="002C7AED"/>
    <w:rsid w:val="002D012E"/>
    <w:rsid w:val="002D0613"/>
    <w:rsid w:val="002D0785"/>
    <w:rsid w:val="002D08F0"/>
    <w:rsid w:val="002D161D"/>
    <w:rsid w:val="002D16B6"/>
    <w:rsid w:val="002D1ED9"/>
    <w:rsid w:val="002D2100"/>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0DEC"/>
    <w:rsid w:val="0030147C"/>
    <w:rsid w:val="003018F6"/>
    <w:rsid w:val="0030195F"/>
    <w:rsid w:val="00302017"/>
    <w:rsid w:val="0030217B"/>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646"/>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12D"/>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609"/>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802"/>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6B2C"/>
    <w:rsid w:val="003971DE"/>
    <w:rsid w:val="00397836"/>
    <w:rsid w:val="003A00B7"/>
    <w:rsid w:val="003A031F"/>
    <w:rsid w:val="003A05F5"/>
    <w:rsid w:val="003A0AA1"/>
    <w:rsid w:val="003A0F0D"/>
    <w:rsid w:val="003A11DF"/>
    <w:rsid w:val="003A1237"/>
    <w:rsid w:val="003A12B3"/>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9DC"/>
    <w:rsid w:val="003C7EE9"/>
    <w:rsid w:val="003D0280"/>
    <w:rsid w:val="003D0408"/>
    <w:rsid w:val="003D0795"/>
    <w:rsid w:val="003D0922"/>
    <w:rsid w:val="003D0D8C"/>
    <w:rsid w:val="003D10B1"/>
    <w:rsid w:val="003D14B0"/>
    <w:rsid w:val="003D1F70"/>
    <w:rsid w:val="003D1F8E"/>
    <w:rsid w:val="003D214E"/>
    <w:rsid w:val="003D2672"/>
    <w:rsid w:val="003D29F2"/>
    <w:rsid w:val="003D30C4"/>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C6C"/>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2C3"/>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F88"/>
    <w:rsid w:val="004C5445"/>
    <w:rsid w:val="004C5C6C"/>
    <w:rsid w:val="004C61E1"/>
    <w:rsid w:val="004C629A"/>
    <w:rsid w:val="004C645F"/>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3EE"/>
    <w:rsid w:val="004E186D"/>
    <w:rsid w:val="004E20E6"/>
    <w:rsid w:val="004E248C"/>
    <w:rsid w:val="004E24B9"/>
    <w:rsid w:val="004E27AC"/>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195"/>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E51"/>
    <w:rsid w:val="00530049"/>
    <w:rsid w:val="0053018D"/>
    <w:rsid w:val="005301EA"/>
    <w:rsid w:val="00530543"/>
    <w:rsid w:val="00530888"/>
    <w:rsid w:val="00530A28"/>
    <w:rsid w:val="00530C3F"/>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4D9"/>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78D"/>
    <w:rsid w:val="00576DCE"/>
    <w:rsid w:val="00577206"/>
    <w:rsid w:val="00580085"/>
    <w:rsid w:val="005804FE"/>
    <w:rsid w:val="00580A92"/>
    <w:rsid w:val="00580B4F"/>
    <w:rsid w:val="00580E24"/>
    <w:rsid w:val="00581027"/>
    <w:rsid w:val="0058119F"/>
    <w:rsid w:val="00581A23"/>
    <w:rsid w:val="00581CA3"/>
    <w:rsid w:val="00582041"/>
    <w:rsid w:val="00582EC0"/>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5D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0F1"/>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A06"/>
    <w:rsid w:val="005D4C85"/>
    <w:rsid w:val="005D5123"/>
    <w:rsid w:val="005D5E0F"/>
    <w:rsid w:val="005D64C7"/>
    <w:rsid w:val="005D6758"/>
    <w:rsid w:val="005D6BCC"/>
    <w:rsid w:val="005D6DBE"/>
    <w:rsid w:val="005D7269"/>
    <w:rsid w:val="005D72A9"/>
    <w:rsid w:val="005D7412"/>
    <w:rsid w:val="005D7471"/>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AC6"/>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2AE"/>
    <w:rsid w:val="0063762C"/>
    <w:rsid w:val="00637D09"/>
    <w:rsid w:val="006404B9"/>
    <w:rsid w:val="006407A2"/>
    <w:rsid w:val="00640C9A"/>
    <w:rsid w:val="00640CE7"/>
    <w:rsid w:val="00640F48"/>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5F2"/>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3704"/>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5D"/>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F95"/>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BE6"/>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B33"/>
    <w:rsid w:val="00730BFA"/>
    <w:rsid w:val="00730F94"/>
    <w:rsid w:val="00730FF2"/>
    <w:rsid w:val="0073195A"/>
    <w:rsid w:val="00731B3C"/>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1EB"/>
    <w:rsid w:val="00763358"/>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521"/>
    <w:rsid w:val="007B06DB"/>
    <w:rsid w:val="007B09C5"/>
    <w:rsid w:val="007B0B5D"/>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991"/>
    <w:rsid w:val="007B7F5F"/>
    <w:rsid w:val="007C00F8"/>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E6F"/>
    <w:rsid w:val="007F59BA"/>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81"/>
    <w:rsid w:val="00863E97"/>
    <w:rsid w:val="0086465A"/>
    <w:rsid w:val="00864776"/>
    <w:rsid w:val="0086478F"/>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C33"/>
    <w:rsid w:val="008671F1"/>
    <w:rsid w:val="008678A7"/>
    <w:rsid w:val="0086798E"/>
    <w:rsid w:val="008679AE"/>
    <w:rsid w:val="00867CB1"/>
    <w:rsid w:val="008701E4"/>
    <w:rsid w:val="00870289"/>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234"/>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B7F56"/>
    <w:rsid w:val="008C072F"/>
    <w:rsid w:val="008C0C15"/>
    <w:rsid w:val="008C0C88"/>
    <w:rsid w:val="008C0CE1"/>
    <w:rsid w:val="008C1447"/>
    <w:rsid w:val="008C1807"/>
    <w:rsid w:val="008C181E"/>
    <w:rsid w:val="008C1EF6"/>
    <w:rsid w:val="008C21A6"/>
    <w:rsid w:val="008C2262"/>
    <w:rsid w:val="008C3225"/>
    <w:rsid w:val="008C323A"/>
    <w:rsid w:val="008C347F"/>
    <w:rsid w:val="008C34D4"/>
    <w:rsid w:val="008C37AC"/>
    <w:rsid w:val="008C3CC2"/>
    <w:rsid w:val="008C401A"/>
    <w:rsid w:val="008C4785"/>
    <w:rsid w:val="008C4E48"/>
    <w:rsid w:val="008C5128"/>
    <w:rsid w:val="008C5356"/>
    <w:rsid w:val="008C5490"/>
    <w:rsid w:val="008C5D1B"/>
    <w:rsid w:val="008C6526"/>
    <w:rsid w:val="008C6773"/>
    <w:rsid w:val="008C6A73"/>
    <w:rsid w:val="008C6AA4"/>
    <w:rsid w:val="008C74F0"/>
    <w:rsid w:val="008C7720"/>
    <w:rsid w:val="008C7CAB"/>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1D4"/>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AD0"/>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2AE2"/>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95"/>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429"/>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29F"/>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E31"/>
    <w:rsid w:val="00984F54"/>
    <w:rsid w:val="00985B31"/>
    <w:rsid w:val="00985B6F"/>
    <w:rsid w:val="00985B8C"/>
    <w:rsid w:val="00985D17"/>
    <w:rsid w:val="00986207"/>
    <w:rsid w:val="00986900"/>
    <w:rsid w:val="00986CE9"/>
    <w:rsid w:val="00986DBA"/>
    <w:rsid w:val="00987032"/>
    <w:rsid w:val="009871C9"/>
    <w:rsid w:val="00987571"/>
    <w:rsid w:val="009875AF"/>
    <w:rsid w:val="0098762B"/>
    <w:rsid w:val="00987D09"/>
    <w:rsid w:val="0099046E"/>
    <w:rsid w:val="009906AA"/>
    <w:rsid w:val="0099080A"/>
    <w:rsid w:val="00990BC7"/>
    <w:rsid w:val="0099150C"/>
    <w:rsid w:val="00991955"/>
    <w:rsid w:val="0099199F"/>
    <w:rsid w:val="00991CF9"/>
    <w:rsid w:val="009920BA"/>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56B"/>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92A"/>
    <w:rsid w:val="009F4A65"/>
    <w:rsid w:val="009F50EF"/>
    <w:rsid w:val="009F5817"/>
    <w:rsid w:val="009F5963"/>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53"/>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1F7"/>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2E0"/>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6C7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E8"/>
    <w:rsid w:val="00AB0921"/>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2B26"/>
    <w:rsid w:val="00AC2D54"/>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1CD"/>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11"/>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2F9"/>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F5"/>
    <w:rsid w:val="00B72FFB"/>
    <w:rsid w:val="00B73609"/>
    <w:rsid w:val="00B738C5"/>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378"/>
    <w:rsid w:val="00B81521"/>
    <w:rsid w:val="00B8195F"/>
    <w:rsid w:val="00B81B31"/>
    <w:rsid w:val="00B81FC1"/>
    <w:rsid w:val="00B82243"/>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95"/>
    <w:rsid w:val="00BE1F8E"/>
    <w:rsid w:val="00BE20D5"/>
    <w:rsid w:val="00BE28D9"/>
    <w:rsid w:val="00BE29FE"/>
    <w:rsid w:val="00BE30BC"/>
    <w:rsid w:val="00BE325D"/>
    <w:rsid w:val="00BE37C7"/>
    <w:rsid w:val="00BE38BD"/>
    <w:rsid w:val="00BE3A49"/>
    <w:rsid w:val="00BE3A4F"/>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ED6"/>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2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C6B"/>
    <w:rsid w:val="00C20D3C"/>
    <w:rsid w:val="00C2153D"/>
    <w:rsid w:val="00C21627"/>
    <w:rsid w:val="00C21848"/>
    <w:rsid w:val="00C21B0A"/>
    <w:rsid w:val="00C22348"/>
    <w:rsid w:val="00C22AE7"/>
    <w:rsid w:val="00C22EA1"/>
    <w:rsid w:val="00C23486"/>
    <w:rsid w:val="00C236C5"/>
    <w:rsid w:val="00C23BBF"/>
    <w:rsid w:val="00C243AF"/>
    <w:rsid w:val="00C2445F"/>
    <w:rsid w:val="00C24CF3"/>
    <w:rsid w:val="00C24D4A"/>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2F22"/>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625"/>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3BE3"/>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6B7"/>
    <w:rsid w:val="00C566F7"/>
    <w:rsid w:val="00C569D4"/>
    <w:rsid w:val="00C5714A"/>
    <w:rsid w:val="00C571AC"/>
    <w:rsid w:val="00C573D7"/>
    <w:rsid w:val="00C573DA"/>
    <w:rsid w:val="00C576C4"/>
    <w:rsid w:val="00C5795D"/>
    <w:rsid w:val="00C57A9B"/>
    <w:rsid w:val="00C57FF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E5"/>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15"/>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36A"/>
    <w:rsid w:val="00D1155E"/>
    <w:rsid w:val="00D115DC"/>
    <w:rsid w:val="00D11979"/>
    <w:rsid w:val="00D11AA8"/>
    <w:rsid w:val="00D11E24"/>
    <w:rsid w:val="00D12306"/>
    <w:rsid w:val="00D123A3"/>
    <w:rsid w:val="00D126EB"/>
    <w:rsid w:val="00D12F00"/>
    <w:rsid w:val="00D13739"/>
    <w:rsid w:val="00D13858"/>
    <w:rsid w:val="00D13CE5"/>
    <w:rsid w:val="00D13E14"/>
    <w:rsid w:val="00D1402B"/>
    <w:rsid w:val="00D148FF"/>
    <w:rsid w:val="00D14FBF"/>
    <w:rsid w:val="00D15014"/>
    <w:rsid w:val="00D154BE"/>
    <w:rsid w:val="00D155A8"/>
    <w:rsid w:val="00D15916"/>
    <w:rsid w:val="00D15E00"/>
    <w:rsid w:val="00D15E46"/>
    <w:rsid w:val="00D15FE0"/>
    <w:rsid w:val="00D160A0"/>
    <w:rsid w:val="00D161B0"/>
    <w:rsid w:val="00D1654C"/>
    <w:rsid w:val="00D16B26"/>
    <w:rsid w:val="00D16E9A"/>
    <w:rsid w:val="00D17258"/>
    <w:rsid w:val="00D17541"/>
    <w:rsid w:val="00D176D2"/>
    <w:rsid w:val="00D1777A"/>
    <w:rsid w:val="00D17D35"/>
    <w:rsid w:val="00D17E2D"/>
    <w:rsid w:val="00D20082"/>
    <w:rsid w:val="00D20091"/>
    <w:rsid w:val="00D200AB"/>
    <w:rsid w:val="00D20187"/>
    <w:rsid w:val="00D20348"/>
    <w:rsid w:val="00D20383"/>
    <w:rsid w:val="00D20430"/>
    <w:rsid w:val="00D208E4"/>
    <w:rsid w:val="00D20B45"/>
    <w:rsid w:val="00D20B53"/>
    <w:rsid w:val="00D20BC6"/>
    <w:rsid w:val="00D20C67"/>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6C"/>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313"/>
    <w:rsid w:val="00D82532"/>
    <w:rsid w:val="00D8266E"/>
    <w:rsid w:val="00D8298A"/>
    <w:rsid w:val="00D82D9B"/>
    <w:rsid w:val="00D82ECE"/>
    <w:rsid w:val="00D8430E"/>
    <w:rsid w:val="00D84E21"/>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A7E95"/>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9B5"/>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32E"/>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6D1E"/>
    <w:rsid w:val="00DE70B1"/>
    <w:rsid w:val="00DE72A7"/>
    <w:rsid w:val="00DE7304"/>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5FA"/>
    <w:rsid w:val="00E42865"/>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8ED"/>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A93"/>
    <w:rsid w:val="00F52EEE"/>
    <w:rsid w:val="00F52FE5"/>
    <w:rsid w:val="00F53242"/>
    <w:rsid w:val="00F53ECE"/>
    <w:rsid w:val="00F5455C"/>
    <w:rsid w:val="00F54B8A"/>
    <w:rsid w:val="00F54BB1"/>
    <w:rsid w:val="00F54ED6"/>
    <w:rsid w:val="00F551A3"/>
    <w:rsid w:val="00F55298"/>
    <w:rsid w:val="00F5549D"/>
    <w:rsid w:val="00F55666"/>
    <w:rsid w:val="00F5590F"/>
    <w:rsid w:val="00F55E38"/>
    <w:rsid w:val="00F55F68"/>
    <w:rsid w:val="00F55FF2"/>
    <w:rsid w:val="00F56021"/>
    <w:rsid w:val="00F56081"/>
    <w:rsid w:val="00F561B6"/>
    <w:rsid w:val="00F5637A"/>
    <w:rsid w:val="00F5673F"/>
    <w:rsid w:val="00F567FF"/>
    <w:rsid w:val="00F56861"/>
    <w:rsid w:val="00F56AA8"/>
    <w:rsid w:val="00F56AF9"/>
    <w:rsid w:val="00F56D12"/>
    <w:rsid w:val="00F56DEF"/>
    <w:rsid w:val="00F56F02"/>
    <w:rsid w:val="00F571C7"/>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57BB"/>
    <w:rsid w:val="00F7645C"/>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3C4C"/>
    <w:rsid w:val="00F83FCE"/>
    <w:rsid w:val="00F8432D"/>
    <w:rsid w:val="00F84F26"/>
    <w:rsid w:val="00F85969"/>
    <w:rsid w:val="00F86114"/>
    <w:rsid w:val="00F86140"/>
    <w:rsid w:val="00F8646D"/>
    <w:rsid w:val="00F8664A"/>
    <w:rsid w:val="00F8687B"/>
    <w:rsid w:val="00F86A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0ABD"/>
    <w:rsid w:val="00FB1198"/>
    <w:rsid w:val="00FB184B"/>
    <w:rsid w:val="00FB185E"/>
    <w:rsid w:val="00FB1B33"/>
    <w:rsid w:val="00FB1DD3"/>
    <w:rsid w:val="00FB224C"/>
    <w:rsid w:val="00FB254C"/>
    <w:rsid w:val="00FB25F7"/>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1BC"/>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9FA"/>
    <w:rsid w:val="00FD5FB0"/>
    <w:rsid w:val="00FD612C"/>
    <w:rsid w:val="00FD6528"/>
    <w:rsid w:val="00FD663A"/>
    <w:rsid w:val="00FD6678"/>
    <w:rsid w:val="00FD67AC"/>
    <w:rsid w:val="00FD70DF"/>
    <w:rsid w:val="00FD722E"/>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519"/>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E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3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3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mailto:3GPPLiaison@etsi.org" TargetMode="External"/><Relationship Id="rId4" Type="http://schemas.microsoft.com/office/2007/relationships/stylesWithEffects" Target="stylesWithEffects.xml"/><Relationship Id="rId9" Type="http://schemas.openxmlformats.org/officeDocument/2006/relationships/image" Target="media/image2.png"/><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AC573-FE1C-491D-8E96-94C76DE6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3</cp:revision>
  <dcterms:created xsi:type="dcterms:W3CDTF">2023-11-03T07:21:00Z</dcterms:created>
  <dcterms:modified xsi:type="dcterms:W3CDTF">2023-11-03T07:23:00Z</dcterms:modified>
</cp:coreProperties>
</file>